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E41F3" w:rsidRDefault="001E41F3">
      <w:pPr>
        <w:pStyle w:val="CRCoverPage"/>
        <w:tabs>
          <w:tab w:val="right" w:pos="9639"/>
        </w:tabs>
        <w:spacing w:after="0"/>
        <w:rPr>
          <w:b/>
          <w:i/>
          <w:noProof/>
          <w:sz w:val="28"/>
        </w:rPr>
      </w:pPr>
      <w:r>
        <w:rPr>
          <w:b/>
          <w:noProof/>
          <w:sz w:val="24"/>
        </w:rPr>
        <w:t>3GPP TSG-</w:t>
      </w:r>
      <w:r w:rsidR="00536343">
        <w:rPr>
          <w:b/>
          <w:noProof/>
          <w:sz w:val="24"/>
        </w:rPr>
        <w:fldChar w:fldCharType="begin"/>
      </w:r>
      <w:r w:rsidR="00536343">
        <w:rPr>
          <w:b/>
          <w:noProof/>
          <w:sz w:val="24"/>
        </w:rPr>
        <w:instrText xml:space="preserve"> DOCPROPERTY  TSG/WGRef  \* MERGEFORMAT </w:instrText>
      </w:r>
      <w:r w:rsidR="00536343">
        <w:rPr>
          <w:b/>
          <w:noProof/>
          <w:sz w:val="24"/>
        </w:rPr>
        <w:fldChar w:fldCharType="separate"/>
      </w:r>
      <w:r w:rsidR="009B386A">
        <w:rPr>
          <w:b/>
          <w:noProof/>
          <w:sz w:val="24"/>
        </w:rPr>
        <w:t>SA4</w:t>
      </w:r>
      <w:r w:rsidR="00536343">
        <w:rPr>
          <w:b/>
          <w:noProof/>
          <w:sz w:val="24"/>
        </w:rPr>
        <w:fldChar w:fldCharType="end"/>
      </w:r>
      <w:r w:rsidR="00C66BA2">
        <w:rPr>
          <w:b/>
          <w:noProof/>
          <w:sz w:val="24"/>
        </w:rPr>
        <w:t xml:space="preserve"> </w:t>
      </w:r>
      <w:r>
        <w:rPr>
          <w:b/>
          <w:noProof/>
          <w:sz w:val="24"/>
        </w:rPr>
        <w:t>Meeting #</w:t>
      </w:r>
      <w:r w:rsidR="00536343">
        <w:rPr>
          <w:b/>
          <w:noProof/>
          <w:sz w:val="24"/>
        </w:rPr>
        <w:fldChar w:fldCharType="begin"/>
      </w:r>
      <w:r w:rsidR="00536343">
        <w:rPr>
          <w:b/>
          <w:noProof/>
          <w:sz w:val="24"/>
        </w:rPr>
        <w:instrText xml:space="preserve"> DOCPROPERTY  MtgSeq  \* MERGEFORMAT </w:instrText>
      </w:r>
      <w:r w:rsidR="00536343">
        <w:rPr>
          <w:b/>
          <w:noProof/>
          <w:sz w:val="24"/>
        </w:rPr>
        <w:fldChar w:fldCharType="separate"/>
      </w:r>
      <w:r w:rsidR="009B386A">
        <w:rPr>
          <w:b/>
          <w:noProof/>
          <w:sz w:val="24"/>
        </w:rPr>
        <w:t>103</w:t>
      </w:r>
      <w:r w:rsidR="00536343">
        <w:fldChar w:fldCharType="end"/>
      </w:r>
      <w:r w:rsidR="00536343">
        <w:rPr>
          <w:b/>
          <w:noProof/>
          <w:sz w:val="24"/>
        </w:rPr>
        <w:fldChar w:fldCharType="begin"/>
      </w:r>
      <w:r w:rsidR="00536343">
        <w:rPr>
          <w:b/>
          <w:noProof/>
          <w:sz w:val="24"/>
        </w:rPr>
        <w:instrText xml:space="preserve"> DOCPROPERTY  MtgTitle  \* MERGEFORMAT </w:instrText>
      </w:r>
      <w:r w:rsidR="00536343">
        <w:rPr>
          <w:b/>
          <w:noProof/>
          <w:sz w:val="24"/>
        </w:rPr>
        <w:fldChar w:fldCharType="separate"/>
      </w:r>
      <w:r w:rsidR="000358BC">
        <w:rPr>
          <w:b/>
          <w:noProof/>
          <w:sz w:val="24"/>
        </w:rPr>
        <w:t xml:space="preserve">  </w:t>
      </w:r>
      <w:r w:rsidR="00536343">
        <w:rPr>
          <w:b/>
          <w:noProof/>
          <w:sz w:val="24"/>
        </w:rPr>
        <w:fldChar w:fldCharType="end"/>
      </w:r>
      <w:r>
        <w:rPr>
          <w:b/>
          <w:i/>
          <w:noProof/>
          <w:sz w:val="28"/>
        </w:rPr>
        <w:tab/>
      </w:r>
      <w:r w:rsidR="00536343">
        <w:rPr>
          <w:b/>
          <w:i/>
          <w:noProof/>
          <w:sz w:val="28"/>
        </w:rPr>
        <w:fldChar w:fldCharType="begin"/>
      </w:r>
      <w:r w:rsidR="00536343">
        <w:rPr>
          <w:b/>
          <w:i/>
          <w:noProof/>
          <w:sz w:val="28"/>
        </w:rPr>
        <w:instrText xml:space="preserve"> DOCPROPERTY  Tdoc#  \* MERGEFORMAT </w:instrText>
      </w:r>
      <w:r w:rsidR="00536343">
        <w:rPr>
          <w:b/>
          <w:i/>
          <w:noProof/>
          <w:sz w:val="28"/>
        </w:rPr>
        <w:fldChar w:fldCharType="separate"/>
      </w:r>
      <w:r w:rsidR="009B386A">
        <w:rPr>
          <w:b/>
          <w:i/>
          <w:noProof/>
          <w:sz w:val="28"/>
        </w:rPr>
        <w:t>S4-19</w:t>
      </w:r>
      <w:r w:rsidR="00EE6B28">
        <w:rPr>
          <w:b/>
          <w:i/>
          <w:noProof/>
          <w:sz w:val="28"/>
        </w:rPr>
        <w:t>0399</w:t>
      </w:r>
      <w:r w:rsidR="00536343">
        <w:rPr>
          <w:b/>
          <w:i/>
          <w:noProof/>
          <w:sz w:val="28"/>
        </w:rPr>
        <w:fldChar w:fldCharType="end"/>
      </w:r>
    </w:p>
    <w:p w:rsidR="001E41F3" w:rsidRDefault="00536343"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9B386A">
        <w:rPr>
          <w:b/>
          <w:noProof/>
          <w:sz w:val="24"/>
        </w:rPr>
        <w:t xml:space="preserve"> Newport Beach</w:t>
      </w:r>
      <w:r>
        <w:rPr>
          <w:b/>
          <w:noProof/>
          <w:sz w:val="24"/>
        </w:rPr>
        <w:fldChar w:fldCharType="end"/>
      </w:r>
      <w:r w:rsidR="001E41F3">
        <w:rPr>
          <w:b/>
          <w:noProof/>
          <w:sz w:val="24"/>
        </w:rPr>
        <w:t xml:space="preserve">, </w:t>
      </w:r>
      <w:r w:rsidR="009B386A">
        <w:rPr>
          <w:b/>
          <w:noProof/>
          <w:sz w:val="24"/>
        </w:rPr>
        <w:t>USA</w:t>
      </w:r>
      <w:r w:rsidR="001E41F3">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9B386A">
        <w:rPr>
          <w:b/>
          <w:noProof/>
          <w:sz w:val="24"/>
        </w:rPr>
        <w:t>08 April 2019</w:t>
      </w:r>
      <w:r>
        <w:rPr>
          <w:b/>
          <w:noProof/>
          <w:sz w:val="24"/>
        </w:rPr>
        <w:fldChar w:fldCharType="end"/>
      </w:r>
      <w:r w:rsidR="00547111">
        <w:rPr>
          <w:b/>
          <w:noProof/>
          <w:sz w:val="24"/>
        </w:rPr>
        <w:t xml:space="preserve"> </w:t>
      </w:r>
      <w:r w:rsidR="009B386A">
        <w:rPr>
          <w:b/>
          <w:noProof/>
          <w:sz w:val="24"/>
        </w:rPr>
        <w:t>–</w:t>
      </w:r>
      <w:r w:rsidR="00547111">
        <w:rPr>
          <w:b/>
          <w:noProof/>
          <w:sz w:val="24"/>
        </w:rPr>
        <w:t xml:space="preserve"> </w:t>
      </w:r>
      <w:r>
        <w:rPr>
          <w:b/>
          <w:noProof/>
          <w:sz w:val="24"/>
        </w:rPr>
        <w:fldChar w:fldCharType="begin"/>
      </w:r>
      <w:r>
        <w:rPr>
          <w:b/>
          <w:noProof/>
          <w:sz w:val="24"/>
        </w:rPr>
        <w:instrText xml:space="preserve"> DOCPROPERTY  EndDate  \* MERGEFORMAT </w:instrText>
      </w:r>
      <w:r>
        <w:rPr>
          <w:b/>
          <w:noProof/>
          <w:sz w:val="24"/>
        </w:rPr>
        <w:fldChar w:fldCharType="separate"/>
      </w:r>
      <w:r w:rsidR="009B386A">
        <w:rPr>
          <w:b/>
          <w:noProof/>
          <w:sz w:val="24"/>
        </w:rPr>
        <w:t>12 April 2019</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rsidTr="00547111">
        <w:tc>
          <w:tcPr>
            <w:tcW w:w="9641" w:type="dxa"/>
            <w:gridSpan w:val="9"/>
            <w:tcBorders>
              <w:left w:val="single" w:sz="4" w:space="0" w:color="auto"/>
              <w:right w:val="single" w:sz="4" w:space="0" w:color="auto"/>
            </w:tcBorders>
          </w:tcPr>
          <w:p w:rsidR="001E41F3" w:rsidRDefault="009B386A">
            <w:pPr>
              <w:pStyle w:val="CRCoverPage"/>
              <w:spacing w:after="0"/>
              <w:jc w:val="center"/>
              <w:rPr>
                <w:noProof/>
              </w:rPr>
            </w:pPr>
            <w:r>
              <w:rPr>
                <w:b/>
                <w:noProof/>
                <w:sz w:val="32"/>
              </w:rPr>
              <w:t xml:space="preserve">PSEUDO </w:t>
            </w:r>
            <w:r w:rsidR="001E41F3">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536343" w:rsidP="009B386A">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9B386A">
              <w:rPr>
                <w:b/>
                <w:noProof/>
                <w:sz w:val="28"/>
              </w:rPr>
              <w:t>26.921</w:t>
            </w:r>
            <w:r>
              <w:rPr>
                <w:b/>
                <w:noProof/>
                <w:sz w:val="28"/>
              </w:rPr>
              <w:fldChar w:fldCharType="end"/>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536343" w:rsidP="009B386A">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9B386A">
              <w:rPr>
                <w:b/>
                <w:noProof/>
                <w:sz w:val="28"/>
              </w:rPr>
              <w:t>-</w:t>
            </w:r>
            <w:r>
              <w:rPr>
                <w:b/>
                <w:noProof/>
                <w:sz w:val="28"/>
              </w:rPr>
              <w:fldChar w:fldCharType="end"/>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9B386A" w:rsidP="00E13F3D">
            <w:pPr>
              <w:pStyle w:val="CRCoverPage"/>
              <w:spacing w:after="0"/>
              <w:jc w:val="center"/>
              <w:rPr>
                <w:b/>
                <w:noProof/>
              </w:rPr>
            </w:pPr>
            <w:r>
              <w:rPr>
                <w:b/>
                <w:noProof/>
                <w:sz w:val="28"/>
              </w:rPr>
              <w:t>-</w:t>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536343" w:rsidP="009B386A">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9B386A">
              <w:rPr>
                <w:b/>
                <w:noProof/>
                <w:sz w:val="28"/>
              </w:rPr>
              <w:t>0.1.0</w:t>
            </w:r>
            <w:r>
              <w:rPr>
                <w:b/>
                <w:noProof/>
                <w:sz w:val="28"/>
              </w:rPr>
              <w:fldChar w:fldCharType="end"/>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EE1347" w:rsidP="009B386A">
            <w:pPr>
              <w:pStyle w:val="CRCoverPage"/>
              <w:spacing w:after="0"/>
              <w:ind w:left="100"/>
              <w:rPr>
                <w:noProof/>
              </w:rPr>
            </w:pPr>
            <w:fldSimple w:instr=" DOCPROPERTY  CrTitle  \* MERGEFORMAT ">
              <w:r w:rsidR="009B386A">
                <w:t>Additional investigations on noise field simulation</w:t>
              </w:r>
            </w:fldSimple>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536343" w:rsidP="009B386A">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9B386A">
              <w:rPr>
                <w:noProof/>
              </w:rPr>
              <w:t>HEAD acoustics GmbH</w:t>
            </w:r>
            <w:r>
              <w:rPr>
                <w:noProof/>
              </w:rPr>
              <w:fldChar w:fldCharType="end"/>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536343" w:rsidP="009B386A">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9B386A">
              <w:rPr>
                <w:noProof/>
              </w:rPr>
              <w:t>SA4</w:t>
            </w:r>
            <w:r>
              <w:rPr>
                <w:noProof/>
              </w:rP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536343" w:rsidP="009B386A">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9B386A">
              <w:rPr>
                <w:noProof/>
              </w:rPr>
              <w:t>FS_AnTEM</w:t>
            </w:r>
            <w:r>
              <w:rPr>
                <w:noProof/>
              </w:rPr>
              <w:fldChar w:fldCharType="end"/>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536343" w:rsidP="009B386A">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9B386A">
              <w:rPr>
                <w:noProof/>
              </w:rPr>
              <w:t>12 April 2019</w:t>
            </w:r>
            <w:r>
              <w:rPr>
                <w:noProof/>
              </w:rP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536343" w:rsidP="009B386A">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9B386A">
              <w:rPr>
                <w:b/>
                <w:noProof/>
              </w:rPr>
              <w:t>B</w:t>
            </w:r>
            <w:r>
              <w:rPr>
                <w:b/>
                <w:noProof/>
              </w:rPr>
              <w:fldChar w:fldCharType="end"/>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536343" w:rsidP="009B386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9B386A">
              <w:rPr>
                <w:noProof/>
              </w:rPr>
              <w:t>Rel-16</w:t>
            </w:r>
            <w:r>
              <w:rPr>
                <w:noProof/>
              </w:rPr>
              <w:fldChar w:fldCharType="end"/>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9B386A">
            <w:pPr>
              <w:pStyle w:val="CRCoverPage"/>
              <w:spacing w:after="0"/>
              <w:ind w:left="100"/>
              <w:rPr>
                <w:noProof/>
              </w:rPr>
            </w:pPr>
            <w:r>
              <w:rPr>
                <w:noProof/>
              </w:rPr>
              <w:t>The study proposed to add to the TR provides an alternative, but improved method for noise field simulation, which is compatible with the existing one currently used in TS 26.131/132.</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9B386A" w:rsidP="009B386A">
            <w:pPr>
              <w:pStyle w:val="CRCoverPage"/>
              <w:spacing w:after="0"/>
              <w:ind w:left="100"/>
              <w:rPr>
                <w:noProof/>
              </w:rPr>
            </w:pPr>
            <w:r>
              <w:rPr>
                <w:noProof/>
              </w:rPr>
              <w:t>Alternative noise field simulation is described, as  well as initial test results.</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9B386A" w:rsidP="009B386A">
            <w:pPr>
              <w:pStyle w:val="CRCoverPage"/>
              <w:spacing w:after="0"/>
              <w:ind w:left="100"/>
              <w:rPr>
                <w:noProof/>
              </w:rPr>
            </w:pPr>
            <w:r>
              <w:rPr>
                <w:noProof/>
              </w:rPr>
              <w:t>The information about the alternative sound field simulation is not accessable in a TR, i.e. is only available in a specific meeting document.</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074C2A">
            <w:pPr>
              <w:pStyle w:val="CRCoverPage"/>
              <w:spacing w:after="0"/>
              <w:ind w:left="100"/>
              <w:rPr>
                <w:noProof/>
              </w:rPr>
            </w:pPr>
            <w:r>
              <w:rPr>
                <w:noProof/>
              </w:rPr>
              <w:t>5.2 (new)</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9B386A">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9B386A">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9B386A">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rsidR="00CF755D" w:rsidRDefault="00CF755D" w:rsidP="00CF755D">
      <w:pPr>
        <w:rPr>
          <w:noProof/>
        </w:rPr>
      </w:pPr>
      <w:bookmarkStart w:id="2" w:name="_Toc517376562"/>
    </w:p>
    <w:bookmarkEnd w:id="2"/>
    <w:p w:rsidR="00CF755D" w:rsidRPr="00AC2832" w:rsidRDefault="002F4A5E" w:rsidP="002F4A5E">
      <w:pPr>
        <w:pStyle w:val="CRheader"/>
        <w:numPr>
          <w:ilvl w:val="0"/>
          <w:numId w:val="0"/>
        </w:numPr>
        <w:ind w:left="360" w:hanging="360"/>
        <w:rPr>
          <w:lang w:eastAsia="zh-CN"/>
        </w:rPr>
      </w:pPr>
      <w:r>
        <w:rPr>
          <w:rFonts w:eastAsia="SimSun"/>
          <w:lang w:eastAsia="zh-CN"/>
        </w:rPr>
        <w:t>------------------------- START OF CHANGE</w:t>
      </w:r>
      <w:r>
        <w:rPr>
          <w:rFonts w:eastAsia="SimSun"/>
          <w:lang w:eastAsia="zh-CN"/>
        </w:rPr>
        <w:t xml:space="preserve"> 1</w:t>
      </w:r>
      <w:r>
        <w:rPr>
          <w:rFonts w:eastAsia="SimSun"/>
          <w:lang w:eastAsia="zh-CN"/>
        </w:rPr>
        <w:t xml:space="preserve"> -------------------------</w:t>
      </w:r>
    </w:p>
    <w:p w:rsidR="00CF755D" w:rsidRDefault="00CF755D">
      <w:pPr>
        <w:rPr>
          <w:noProof/>
        </w:rPr>
      </w:pPr>
    </w:p>
    <w:p w:rsidR="00CF755D" w:rsidRDefault="00CF755D" w:rsidP="00CF755D">
      <w:pPr>
        <w:pStyle w:val="berschrift2"/>
        <w:rPr>
          <w:ins w:id="3" w:author="Reimes, Jan" w:date="2019-04-02T14:53:00Z"/>
        </w:rPr>
      </w:pPr>
      <w:r>
        <w:t>5.2</w:t>
      </w:r>
      <w:r w:rsidRPr="00235394">
        <w:tab/>
      </w:r>
      <w:bookmarkStart w:id="4" w:name="_Toc536629741"/>
      <w:ins w:id="5" w:author="Reimes, Jan" w:date="2019-04-02T14:53:00Z">
        <w:r w:rsidR="00E718F2" w:rsidRPr="00E718F2">
          <w:t>Analysis of modified ambient noise playback systems</w:t>
        </w:r>
      </w:ins>
      <w:del w:id="6" w:author="Reimes, Jan" w:date="2019-04-02T14:53:00Z">
        <w:r w:rsidDel="00E718F2">
          <w:delText>Investigation #1</w:delText>
        </w:r>
      </w:del>
      <w:bookmarkEnd w:id="4"/>
    </w:p>
    <w:p w:rsidR="00E718F2" w:rsidRDefault="00E718F2" w:rsidP="004422BB">
      <w:pPr>
        <w:pStyle w:val="berschrift3"/>
        <w:rPr>
          <w:ins w:id="7" w:author="Reimes, Jan" w:date="2019-04-02T14:55:00Z"/>
          <w:lang w:val="en-US"/>
        </w:rPr>
      </w:pPr>
      <w:ins w:id="8" w:author="Reimes, Jan" w:date="2019-04-02T14:56:00Z">
        <w:r>
          <w:rPr>
            <w:lang w:val="en-US"/>
          </w:rPr>
          <w:t>5.2.1</w:t>
        </w:r>
        <w:r>
          <w:rPr>
            <w:lang w:val="en-US"/>
          </w:rPr>
          <w:tab/>
          <w:t>Motivation</w:t>
        </w:r>
      </w:ins>
    </w:p>
    <w:p w:rsidR="00E718F2" w:rsidRDefault="00E718F2" w:rsidP="00E718F2">
      <w:pPr>
        <w:jc w:val="both"/>
        <w:rPr>
          <w:ins w:id="9" w:author="Reimes, Jan" w:date="2019-04-02T14:54:00Z"/>
          <w:lang w:val="en-US"/>
        </w:rPr>
      </w:pPr>
      <w:ins w:id="10" w:author="Reimes, Jan" w:date="2019-04-02T14:54:00Z">
        <w:r>
          <w:rPr>
            <w:lang w:val="en-US"/>
          </w:rPr>
          <w:t xml:space="preserve">The contribution </w:t>
        </w:r>
        <w:r w:rsidRPr="00936E16">
          <w:rPr>
            <w:lang w:val="en-US"/>
          </w:rPr>
          <w:t>S4-181211</w:t>
        </w:r>
      </w:ins>
      <w:customXmlInsRangeStart w:id="11" w:author="Reimes, Jan" w:date="2019-04-02T14:54:00Z"/>
      <w:sdt>
        <w:sdtPr>
          <w:rPr>
            <w:lang w:val="en-US"/>
          </w:rPr>
          <w:id w:val="-1575355997"/>
          <w:citation/>
        </w:sdtPr>
        <w:sdtEndPr/>
        <w:sdtContent>
          <w:customXmlInsRangeEnd w:id="11"/>
          <w:ins w:id="12" w:author="Reimes, Jan" w:date="2019-04-02T14:54:00Z">
            <w:r>
              <w:rPr>
                <w:lang w:val="en-US"/>
              </w:rPr>
              <w:fldChar w:fldCharType="begin"/>
            </w:r>
            <w:r w:rsidRPr="00E80889">
              <w:rPr>
                <w:lang w:val="en-US"/>
              </w:rPr>
              <w:instrText xml:space="preserve"> CITATION 3GP182 \l 1031 </w:instrText>
            </w:r>
            <w:r>
              <w:rPr>
                <w:lang w:val="en-US"/>
              </w:rPr>
              <w:fldChar w:fldCharType="separate"/>
            </w:r>
            <w:r>
              <w:rPr>
                <w:noProof/>
                <w:lang w:val="en-US"/>
              </w:rPr>
              <w:t xml:space="preserve"> </w:t>
            </w:r>
            <w:r w:rsidRPr="00634127">
              <w:rPr>
                <w:noProof/>
                <w:lang w:val="en-US"/>
              </w:rPr>
              <w:t>[1]</w:t>
            </w:r>
            <w:r>
              <w:rPr>
                <w:lang w:val="en-US"/>
              </w:rPr>
              <w:fldChar w:fldCharType="end"/>
            </w:r>
          </w:ins>
          <w:customXmlInsRangeStart w:id="13" w:author="Reimes, Jan" w:date="2019-04-02T14:54:00Z"/>
        </w:sdtContent>
      </w:sdt>
      <w:customXmlInsRangeEnd w:id="13"/>
      <w:ins w:id="14" w:author="Reimes, Jan" w:date="2019-04-02T14:54:00Z">
        <w:r>
          <w:rPr>
            <w:lang w:val="en-US"/>
          </w:rPr>
          <w:t xml:space="preserve"> presented data from handset UE tests under ambient noise conditions for two </w:t>
        </w:r>
      </w:ins>
      <w:ins w:id="15" w:author="Reimes, Jan" w:date="2019-04-02T15:01:00Z">
        <w:r w:rsidR="004422BB">
          <w:rPr>
            <w:lang w:val="en-US"/>
          </w:rPr>
          <w:t xml:space="preserve">systems </w:t>
        </w:r>
        <w:r w:rsidR="00803190">
          <w:rPr>
            <w:lang w:val="en-US"/>
          </w:rPr>
          <w:t xml:space="preserve">providing </w:t>
        </w:r>
      </w:ins>
      <w:ins w:id="16" w:author="Reimes, Jan" w:date="2019-04-02T14:54:00Z">
        <w:r>
          <w:rPr>
            <w:lang w:val="en-US"/>
          </w:rPr>
          <w:t>noise field simulation. It is worth mentioning that the system according to ETSI ES 202 396-1</w:t>
        </w:r>
      </w:ins>
      <w:customXmlInsRangeStart w:id="17" w:author="Reimes, Jan" w:date="2019-04-02T14:54:00Z"/>
      <w:sdt>
        <w:sdtPr>
          <w:rPr>
            <w:lang w:val="en-US"/>
          </w:rPr>
          <w:id w:val="-1457016932"/>
          <w:citation/>
        </w:sdtPr>
        <w:sdtEndPr/>
        <w:sdtContent>
          <w:customXmlInsRangeEnd w:id="17"/>
          <w:ins w:id="18" w:author="Reimes, Jan" w:date="2019-04-02T14:54:00Z">
            <w:r>
              <w:rPr>
                <w:lang w:val="en-US"/>
              </w:rPr>
              <w:fldChar w:fldCharType="begin"/>
            </w:r>
            <w:r w:rsidRPr="00E80889">
              <w:rPr>
                <w:lang w:val="en-US"/>
              </w:rPr>
              <w:instrText xml:space="preserve"> CITATION es2023961 \l 1031 </w:instrText>
            </w:r>
            <w:r>
              <w:rPr>
                <w:lang w:val="en-US"/>
              </w:rPr>
              <w:fldChar w:fldCharType="separate"/>
            </w:r>
            <w:r>
              <w:rPr>
                <w:noProof/>
                <w:lang w:val="en-US"/>
              </w:rPr>
              <w:t xml:space="preserve"> </w:t>
            </w:r>
            <w:r w:rsidRPr="00634127">
              <w:rPr>
                <w:noProof/>
                <w:lang w:val="en-US"/>
              </w:rPr>
              <w:t>[2]</w:t>
            </w:r>
            <w:r>
              <w:rPr>
                <w:lang w:val="en-US"/>
              </w:rPr>
              <w:fldChar w:fldCharType="end"/>
            </w:r>
          </w:ins>
          <w:customXmlInsRangeStart w:id="19" w:author="Reimes, Jan" w:date="2019-04-02T14:54:00Z"/>
        </w:sdtContent>
      </w:sdt>
      <w:customXmlInsRangeEnd w:id="19"/>
      <w:ins w:id="20" w:author="Reimes, Jan" w:date="2019-04-02T14:54:00Z">
        <w:r>
          <w:rPr>
            <w:lang w:val="en-US"/>
          </w:rPr>
          <w:t>, which is currently used for handset UE testing in TS 26.132</w:t>
        </w:r>
      </w:ins>
      <w:customXmlInsRangeStart w:id="21" w:author="Reimes, Jan" w:date="2019-04-02T14:54:00Z"/>
      <w:sdt>
        <w:sdtPr>
          <w:rPr>
            <w:lang w:val="en-US"/>
          </w:rPr>
          <w:id w:val="-1876382374"/>
          <w:citation/>
        </w:sdtPr>
        <w:sdtEndPr/>
        <w:sdtContent>
          <w:customXmlInsRangeEnd w:id="21"/>
          <w:ins w:id="22" w:author="Reimes, Jan" w:date="2019-04-02T14:54:00Z">
            <w:r>
              <w:rPr>
                <w:lang w:val="en-US"/>
              </w:rPr>
              <w:fldChar w:fldCharType="begin"/>
            </w:r>
            <w:r w:rsidRPr="00E80889">
              <w:rPr>
                <w:lang w:val="en-US"/>
              </w:rPr>
              <w:instrText xml:space="preserve"> CITATION 3GPR \l 1031 </w:instrText>
            </w:r>
            <w:r>
              <w:rPr>
                <w:lang w:val="en-US"/>
              </w:rPr>
              <w:fldChar w:fldCharType="separate"/>
            </w:r>
            <w:r>
              <w:rPr>
                <w:noProof/>
                <w:lang w:val="en-US"/>
              </w:rPr>
              <w:t xml:space="preserve"> </w:t>
            </w:r>
            <w:r w:rsidRPr="00634127">
              <w:rPr>
                <w:noProof/>
                <w:lang w:val="en-US"/>
              </w:rPr>
              <w:t>[3]</w:t>
            </w:r>
            <w:r>
              <w:rPr>
                <w:lang w:val="en-US"/>
              </w:rPr>
              <w:fldChar w:fldCharType="end"/>
            </w:r>
          </w:ins>
          <w:customXmlInsRangeStart w:id="23" w:author="Reimes, Jan" w:date="2019-04-02T14:54:00Z"/>
        </w:sdtContent>
      </w:sdt>
      <w:customXmlInsRangeEnd w:id="23"/>
      <w:ins w:id="24" w:author="Reimes, Jan" w:date="2019-04-02T14:54:00Z">
        <w:r>
          <w:rPr>
            <w:lang w:val="en-US"/>
          </w:rPr>
          <w:t>, seems to have drawbacks regarding reproducibility across different labs. On the other hand, the more recent system according to ETSI TS 103 224</w:t>
        </w:r>
      </w:ins>
      <w:customXmlInsRangeStart w:id="25" w:author="Reimes, Jan" w:date="2019-04-02T14:54:00Z"/>
      <w:sdt>
        <w:sdtPr>
          <w:rPr>
            <w:lang w:val="en-US"/>
          </w:rPr>
          <w:id w:val="-419569214"/>
          <w:citation/>
        </w:sdtPr>
        <w:sdtEndPr/>
        <w:sdtContent>
          <w:customXmlInsRangeEnd w:id="25"/>
          <w:ins w:id="26" w:author="Reimes, Jan" w:date="2019-04-02T14:54:00Z">
            <w:r>
              <w:rPr>
                <w:lang w:val="en-US"/>
              </w:rPr>
              <w:fldChar w:fldCharType="begin"/>
            </w:r>
            <w:r w:rsidRPr="00E80889">
              <w:rPr>
                <w:lang w:val="en-US"/>
              </w:rPr>
              <w:instrText xml:space="preserve"> CITATION 3PASSv2 \l 1031 </w:instrText>
            </w:r>
            <w:r>
              <w:rPr>
                <w:lang w:val="en-US"/>
              </w:rPr>
              <w:fldChar w:fldCharType="separate"/>
            </w:r>
            <w:r>
              <w:rPr>
                <w:noProof/>
                <w:lang w:val="en-US"/>
              </w:rPr>
              <w:t xml:space="preserve"> </w:t>
            </w:r>
            <w:r w:rsidRPr="00634127">
              <w:rPr>
                <w:noProof/>
                <w:lang w:val="en-US"/>
              </w:rPr>
              <w:t>[4]</w:t>
            </w:r>
            <w:r>
              <w:rPr>
                <w:lang w:val="en-US"/>
              </w:rPr>
              <w:fldChar w:fldCharType="end"/>
            </w:r>
          </w:ins>
          <w:customXmlInsRangeStart w:id="27" w:author="Reimes, Jan" w:date="2019-04-02T14:54:00Z"/>
        </w:sdtContent>
      </w:sdt>
      <w:customXmlInsRangeEnd w:id="27"/>
      <w:ins w:id="28" w:author="Reimes, Jan" w:date="2019-04-02T14:54:00Z">
        <w:r>
          <w:rPr>
            <w:lang w:val="en-US"/>
          </w:rPr>
          <w:t xml:space="preserve"> obviously improves the reproduction accuracy. In consequence, it was proposed to start a new study item</w:t>
        </w:r>
      </w:ins>
      <w:customXmlInsRangeStart w:id="29" w:author="Reimes, Jan" w:date="2019-04-02T14:54:00Z"/>
      <w:sdt>
        <w:sdtPr>
          <w:rPr>
            <w:lang w:val="en-US"/>
          </w:rPr>
          <w:id w:val="-867059209"/>
          <w:citation/>
        </w:sdtPr>
        <w:sdtEndPr/>
        <w:sdtContent>
          <w:customXmlInsRangeEnd w:id="29"/>
          <w:ins w:id="30" w:author="Reimes, Jan" w:date="2019-04-02T14:54:00Z">
            <w:r>
              <w:rPr>
                <w:lang w:val="en-US"/>
              </w:rPr>
              <w:fldChar w:fldCharType="begin"/>
            </w:r>
            <w:r w:rsidRPr="00E80889">
              <w:rPr>
                <w:lang w:val="en-US"/>
              </w:rPr>
              <w:instrText xml:space="preserve"> CITATION 3GP181 \l 1031 </w:instrText>
            </w:r>
            <w:r>
              <w:rPr>
                <w:lang w:val="en-US"/>
              </w:rPr>
              <w:fldChar w:fldCharType="separate"/>
            </w:r>
            <w:r>
              <w:rPr>
                <w:noProof/>
                <w:lang w:val="en-US"/>
              </w:rPr>
              <w:t xml:space="preserve"> </w:t>
            </w:r>
            <w:r w:rsidRPr="00634127">
              <w:rPr>
                <w:noProof/>
                <w:lang w:val="en-US"/>
              </w:rPr>
              <w:t>[5]</w:t>
            </w:r>
            <w:r>
              <w:rPr>
                <w:lang w:val="en-US"/>
              </w:rPr>
              <w:fldChar w:fldCharType="end"/>
            </w:r>
          </w:ins>
          <w:customXmlInsRangeStart w:id="31" w:author="Reimes, Jan" w:date="2019-04-02T14:54:00Z"/>
        </w:sdtContent>
      </w:sdt>
      <w:customXmlInsRangeEnd w:id="31"/>
      <w:ins w:id="32" w:author="Reimes, Jan" w:date="2019-04-02T14:54:00Z">
        <w:r>
          <w:rPr>
            <w:lang w:val="en-US"/>
          </w:rPr>
          <w:t xml:space="preserve"> in order to investigate possible differences of the systems across labs and/or measurement rooms.</w:t>
        </w:r>
      </w:ins>
    </w:p>
    <w:p w:rsidR="00E718F2" w:rsidRPr="00AE2A2F" w:rsidRDefault="00E718F2" w:rsidP="00E718F2">
      <w:pPr>
        <w:jc w:val="both"/>
        <w:rPr>
          <w:ins w:id="33" w:author="Reimes, Jan" w:date="2019-04-02T14:54:00Z"/>
          <w:rFonts w:cs="Arial"/>
          <w:szCs w:val="22"/>
          <w:lang w:val="en-US"/>
        </w:rPr>
      </w:pPr>
      <w:ins w:id="34" w:author="Reimes, Jan" w:date="2019-04-02T14:54:00Z">
        <w:r>
          <w:rPr>
            <w:rFonts w:cs="Arial"/>
            <w:szCs w:val="22"/>
            <w:lang w:val="en-US"/>
          </w:rPr>
          <w:t xml:space="preserve">One of the issues to resolve is the background noise scenarios used for testing. The simulation according TS 103 224 needs eight-channel signals, recorded at the defined positions of reproduction. On the other hand, ES 202 396-1 utilizes two-channel/binaural recordings, which are not available in the eight-channel format. </w:t>
        </w:r>
        <w:r w:rsidRPr="00AE2A2F">
          <w:rPr>
            <w:rFonts w:cs="Arial"/>
            <w:szCs w:val="22"/>
            <w:lang w:val="en-US"/>
          </w:rPr>
          <w:t>During discussions, two possible approaches for a possible revision/update were highlighted:</w:t>
        </w:r>
      </w:ins>
    </w:p>
    <w:p w:rsidR="00E718F2" w:rsidRPr="00536343" w:rsidRDefault="00E718F2" w:rsidP="00536343">
      <w:pPr>
        <w:numPr>
          <w:ilvl w:val="0"/>
          <w:numId w:val="6"/>
        </w:numPr>
        <w:rPr>
          <w:ins w:id="35" w:author="Reimes, Jan" w:date="2019-04-02T14:54:00Z"/>
        </w:rPr>
      </w:pPr>
      <w:ins w:id="36" w:author="Reimes, Jan" w:date="2019-04-02T14:54:00Z">
        <w:r w:rsidRPr="00536343">
          <w:t>Usage of the noise field simulation and eight-channel background noise scenarios from TS 103 224.</w:t>
        </w:r>
      </w:ins>
    </w:p>
    <w:p w:rsidR="00E718F2" w:rsidRPr="00536343" w:rsidRDefault="00E718F2" w:rsidP="00536343">
      <w:pPr>
        <w:numPr>
          <w:ilvl w:val="0"/>
          <w:numId w:val="6"/>
        </w:numPr>
        <w:rPr>
          <w:ins w:id="37" w:author="Reimes, Jan" w:date="2019-04-02T14:54:00Z"/>
        </w:rPr>
      </w:pPr>
      <w:ins w:id="38" w:author="Reimes, Jan" w:date="2019-04-02T14:54:00Z">
        <w:r w:rsidRPr="00536343">
          <w:t>As an interim solution, the noise field simulation TS 103 224 is used, and maintaining the binaural scenarios from ES 202 396-1 at the same time.</w:t>
        </w:r>
      </w:ins>
    </w:p>
    <w:p w:rsidR="00E718F2" w:rsidRDefault="00E718F2" w:rsidP="00E718F2">
      <w:pPr>
        <w:jc w:val="both"/>
        <w:rPr>
          <w:ins w:id="39" w:author="Reimes, Jan" w:date="2019-04-02T14:54:00Z"/>
          <w:lang w:val="en-US"/>
        </w:rPr>
      </w:pPr>
      <w:ins w:id="40" w:author="Reimes, Jan" w:date="2019-04-02T14:54:00Z">
        <w:r>
          <w:rPr>
            <w:lang w:val="en-US"/>
          </w:rPr>
          <w:t>The latter solution may be realized with the recently introduced extension of TS 103 224 (clause 7). This contribution provides some initial results of this flexible noise field simulation with various microphone-/loudspeaker combinations. To investigate the consistency of the reproduced noise field between measurement rooms, identical measurements were carried out in two measurement rooms. A comparison of the resulting sound fields is presented.</w:t>
        </w:r>
      </w:ins>
    </w:p>
    <w:p w:rsidR="00E718F2" w:rsidRDefault="00E718F2" w:rsidP="00E718F2">
      <w:pPr>
        <w:jc w:val="both"/>
        <w:rPr>
          <w:ins w:id="41" w:author="Reimes, Jan" w:date="2019-04-02T14:54:00Z"/>
          <w:lang w:val="en-US"/>
        </w:rPr>
      </w:pPr>
    </w:p>
    <w:p w:rsidR="00E718F2" w:rsidRPr="004422BB" w:rsidRDefault="00E718F2" w:rsidP="004422BB">
      <w:pPr>
        <w:pStyle w:val="berschrift3"/>
        <w:rPr>
          <w:ins w:id="42" w:author="Reimes, Jan" w:date="2019-04-02T14:54:00Z"/>
        </w:rPr>
      </w:pPr>
      <w:ins w:id="43" w:author="Reimes, Jan" w:date="2019-04-02T14:56:00Z">
        <w:r w:rsidRPr="004422BB">
          <w:t>5.2.2</w:t>
        </w:r>
        <w:r w:rsidRPr="004422BB">
          <w:tab/>
        </w:r>
      </w:ins>
      <w:ins w:id="44" w:author="Reimes, Jan" w:date="2019-04-02T14:54:00Z">
        <w:r w:rsidRPr="004422BB">
          <w:t>Test Setup</w:t>
        </w:r>
      </w:ins>
    </w:p>
    <w:p w:rsidR="00E718F2" w:rsidRPr="006C5D81" w:rsidRDefault="00E718F2" w:rsidP="004422BB">
      <w:pPr>
        <w:pStyle w:val="berschrift4"/>
        <w:rPr>
          <w:ins w:id="45" w:author="Reimes, Jan" w:date="2019-04-02T14:54:00Z"/>
        </w:rPr>
      </w:pPr>
      <w:ins w:id="46" w:author="Reimes, Jan" w:date="2019-04-02T14:56:00Z">
        <w:r>
          <w:t>5.2.2.1</w:t>
        </w:r>
        <w:r>
          <w:tab/>
        </w:r>
      </w:ins>
      <w:ins w:id="47" w:author="Reimes, Jan" w:date="2019-04-02T14:54:00Z">
        <w:r>
          <w:t xml:space="preserve">Configurations </w:t>
        </w:r>
      </w:ins>
    </w:p>
    <w:p w:rsidR="00E718F2" w:rsidRDefault="00E718F2" w:rsidP="00E718F2">
      <w:pPr>
        <w:jc w:val="both"/>
        <w:rPr>
          <w:ins w:id="48" w:author="Reimes, Jan" w:date="2019-04-02T14:54:00Z"/>
        </w:rPr>
      </w:pPr>
      <w:ins w:id="49" w:author="Reimes, Jan" w:date="2019-04-02T14:54:00Z">
        <w:r>
          <w:t>The recently introduced clause 7 of TS 103 224 provides a flexible and more generic method for noise field simulations. An almost arbitrary amount of microphones and loudspeakers can be combined here. For the current evaluation, the two HATS microphones (type 3.3 ears, ID equalization) are used as equalization points. For the playback, the loudspeaker setups 4.1 and 4.0 (four loudspeakers with/without su</w:t>
        </w:r>
        <w:r w:rsidR="00DB4292">
          <w:t>bwoofer) according to ES 202 396</w:t>
        </w:r>
        <w:r>
          <w:t xml:space="preserve">-1 are considered. In addition, the default 8.0-setup as described in TS 103 224 is evaluated. </w:t>
        </w:r>
        <w:r>
          <w:fldChar w:fldCharType="begin"/>
        </w:r>
        <w:r>
          <w:instrText xml:space="preserve"> REF _Ref529371766 \h </w:instrText>
        </w:r>
      </w:ins>
      <w:ins w:id="50" w:author="Reimes, Jan" w:date="2019-04-02T14:54:00Z">
        <w:r>
          <w:fldChar w:fldCharType="separate"/>
        </w:r>
        <w:r w:rsidRPr="00D60626">
          <w:rPr>
            <w:b/>
          </w:rPr>
          <w:t xml:space="preserve">Table </w:t>
        </w:r>
        <w:r>
          <w:rPr>
            <w:b/>
            <w:noProof/>
          </w:rPr>
          <w:t>1</w:t>
        </w:r>
        <w:r>
          <w:fldChar w:fldCharType="end"/>
        </w:r>
        <w:r>
          <w:t xml:space="preserve"> summarizes the configurations used for this investigation.</w:t>
        </w:r>
      </w:ins>
    </w:p>
    <w:p w:rsidR="00E718F2" w:rsidRDefault="00E718F2" w:rsidP="00E718F2">
      <w:pPr>
        <w:jc w:val="both"/>
        <w:rPr>
          <w:ins w:id="51" w:author="Reimes, Jan" w:date="2019-04-02T14:54:00Z"/>
        </w:rPr>
      </w:pPr>
    </w:p>
    <w:p w:rsidR="00E718F2" w:rsidRPr="0061219A" w:rsidRDefault="00E718F2" w:rsidP="00E718F2">
      <w:pPr>
        <w:keepNext/>
        <w:keepLines/>
        <w:jc w:val="center"/>
        <w:rPr>
          <w:ins w:id="52" w:author="Reimes, Jan" w:date="2019-04-02T14:54:00Z"/>
          <w:b/>
        </w:rPr>
      </w:pPr>
      <w:bookmarkStart w:id="53" w:name="_Ref529371766"/>
      <w:ins w:id="54" w:author="Reimes, Jan" w:date="2019-04-02T14:54:00Z">
        <w:r w:rsidRPr="00D60626">
          <w:rPr>
            <w:b/>
          </w:rPr>
          <w:t xml:space="preserve">Table </w:t>
        </w:r>
        <w:r w:rsidRPr="00D60626">
          <w:rPr>
            <w:b/>
          </w:rPr>
          <w:fldChar w:fldCharType="begin"/>
        </w:r>
        <w:r w:rsidRPr="00D60626">
          <w:rPr>
            <w:b/>
          </w:rPr>
          <w:instrText xml:space="preserve"> SEQ Table \* ARABIC </w:instrText>
        </w:r>
        <w:r w:rsidRPr="00D60626">
          <w:rPr>
            <w:b/>
          </w:rPr>
          <w:fldChar w:fldCharType="separate"/>
        </w:r>
        <w:r>
          <w:rPr>
            <w:b/>
            <w:noProof/>
          </w:rPr>
          <w:t>1</w:t>
        </w:r>
        <w:r w:rsidRPr="00D60626">
          <w:rPr>
            <w:b/>
          </w:rPr>
          <w:fldChar w:fldCharType="end"/>
        </w:r>
        <w:bookmarkEnd w:id="53"/>
        <w:r w:rsidRPr="00D60626">
          <w:rPr>
            <w:b/>
          </w:rPr>
          <w:t xml:space="preserve">: </w:t>
        </w:r>
        <w:r>
          <w:rPr>
            <w:b/>
          </w:rPr>
          <w:t>Noise field simulation configurations</w:t>
        </w:r>
      </w:ins>
    </w:p>
    <w:tbl>
      <w:tblPr>
        <w:tblStyle w:val="Tabellenraster"/>
        <w:tblW w:w="0" w:type="auto"/>
        <w:jc w:val="center"/>
        <w:tblLook w:val="04A0" w:firstRow="1" w:lastRow="0" w:firstColumn="1" w:lastColumn="0" w:noHBand="0" w:noVBand="1"/>
      </w:tblPr>
      <w:tblGrid>
        <w:gridCol w:w="559"/>
        <w:gridCol w:w="2540"/>
        <w:gridCol w:w="1967"/>
      </w:tblGrid>
      <w:tr w:rsidR="00E718F2" w:rsidTr="00536343">
        <w:trPr>
          <w:jc w:val="center"/>
          <w:ins w:id="55" w:author="Reimes, Jan" w:date="2019-04-02T14:54:00Z"/>
        </w:trPr>
        <w:tc>
          <w:tcPr>
            <w:tcW w:w="559" w:type="dxa"/>
          </w:tcPr>
          <w:p w:rsidR="00E718F2" w:rsidRDefault="00E718F2" w:rsidP="00536343">
            <w:pPr>
              <w:pStyle w:val="TAH"/>
              <w:rPr>
                <w:ins w:id="56" w:author="Reimes, Jan" w:date="2019-04-02T14:54:00Z"/>
              </w:rPr>
            </w:pPr>
            <w:ins w:id="57" w:author="Reimes, Jan" w:date="2019-04-02T14:54:00Z">
              <w:r>
                <w:t>ID</w:t>
              </w:r>
            </w:ins>
          </w:p>
        </w:tc>
        <w:tc>
          <w:tcPr>
            <w:tcW w:w="2540" w:type="dxa"/>
          </w:tcPr>
          <w:p w:rsidR="00E718F2" w:rsidRDefault="00E718F2" w:rsidP="00536343">
            <w:pPr>
              <w:pStyle w:val="TAH"/>
              <w:rPr>
                <w:ins w:id="58" w:author="Reimes, Jan" w:date="2019-04-02T14:54:00Z"/>
              </w:rPr>
            </w:pPr>
            <w:ins w:id="59" w:author="Reimes, Jan" w:date="2019-04-02T14:54:00Z">
              <w:r>
                <w:t>Noise simulation spec.</w:t>
              </w:r>
            </w:ins>
          </w:p>
        </w:tc>
        <w:tc>
          <w:tcPr>
            <w:tcW w:w="1967" w:type="dxa"/>
          </w:tcPr>
          <w:p w:rsidR="00E718F2" w:rsidRDefault="00E718F2" w:rsidP="00536343">
            <w:pPr>
              <w:pStyle w:val="TAH"/>
              <w:rPr>
                <w:ins w:id="60" w:author="Reimes, Jan" w:date="2019-04-02T14:54:00Z"/>
              </w:rPr>
            </w:pPr>
            <w:ins w:id="61" w:author="Reimes, Jan" w:date="2019-04-02T14:54:00Z">
              <w:r>
                <w:t>Loudspeaker setup</w:t>
              </w:r>
            </w:ins>
          </w:p>
        </w:tc>
      </w:tr>
      <w:tr w:rsidR="00E718F2" w:rsidTr="00536343">
        <w:trPr>
          <w:trHeight w:val="205"/>
          <w:jc w:val="center"/>
          <w:ins w:id="62" w:author="Reimes, Jan" w:date="2019-04-02T14:54:00Z"/>
        </w:trPr>
        <w:tc>
          <w:tcPr>
            <w:tcW w:w="559" w:type="dxa"/>
          </w:tcPr>
          <w:p w:rsidR="00E718F2" w:rsidRPr="0061219A" w:rsidRDefault="00E718F2" w:rsidP="00536343">
            <w:pPr>
              <w:jc w:val="center"/>
              <w:rPr>
                <w:ins w:id="63" w:author="Reimes, Jan" w:date="2019-04-02T14:54:00Z"/>
                <w:sz w:val="18"/>
                <w:szCs w:val="18"/>
              </w:rPr>
            </w:pPr>
            <w:ins w:id="64" w:author="Reimes, Jan" w:date="2019-04-02T14:54:00Z">
              <w:r w:rsidRPr="0061219A">
                <w:rPr>
                  <w:sz w:val="18"/>
                  <w:szCs w:val="18"/>
                </w:rPr>
                <w:t>A</w:t>
              </w:r>
            </w:ins>
          </w:p>
        </w:tc>
        <w:tc>
          <w:tcPr>
            <w:tcW w:w="2540" w:type="dxa"/>
          </w:tcPr>
          <w:p w:rsidR="00E718F2" w:rsidRPr="0061219A" w:rsidRDefault="00E718F2" w:rsidP="00536343">
            <w:pPr>
              <w:jc w:val="center"/>
              <w:rPr>
                <w:ins w:id="65" w:author="Reimes, Jan" w:date="2019-04-02T14:54:00Z"/>
                <w:sz w:val="18"/>
                <w:szCs w:val="18"/>
              </w:rPr>
            </w:pPr>
            <w:ins w:id="66" w:author="Reimes, Jan" w:date="2019-04-02T14:54:00Z">
              <w:r w:rsidRPr="0061219A">
                <w:rPr>
                  <w:sz w:val="18"/>
                  <w:szCs w:val="18"/>
                </w:rPr>
                <w:t>ES 202 396-1</w:t>
              </w:r>
            </w:ins>
          </w:p>
        </w:tc>
        <w:tc>
          <w:tcPr>
            <w:tcW w:w="1967" w:type="dxa"/>
          </w:tcPr>
          <w:p w:rsidR="00E718F2" w:rsidRPr="0061219A" w:rsidRDefault="00E718F2" w:rsidP="00536343">
            <w:pPr>
              <w:jc w:val="center"/>
              <w:rPr>
                <w:ins w:id="67" w:author="Reimes, Jan" w:date="2019-04-02T14:54:00Z"/>
                <w:sz w:val="18"/>
                <w:szCs w:val="18"/>
              </w:rPr>
            </w:pPr>
            <w:ins w:id="68" w:author="Reimes, Jan" w:date="2019-04-02T14:54:00Z">
              <w:r w:rsidRPr="0061219A">
                <w:rPr>
                  <w:sz w:val="18"/>
                  <w:szCs w:val="18"/>
                </w:rPr>
                <w:t>4.1</w:t>
              </w:r>
            </w:ins>
          </w:p>
        </w:tc>
      </w:tr>
      <w:tr w:rsidR="00E718F2" w:rsidTr="00536343">
        <w:trPr>
          <w:jc w:val="center"/>
          <w:ins w:id="69" w:author="Reimes, Jan" w:date="2019-04-02T14:54:00Z"/>
        </w:trPr>
        <w:tc>
          <w:tcPr>
            <w:tcW w:w="559" w:type="dxa"/>
          </w:tcPr>
          <w:p w:rsidR="00E718F2" w:rsidRPr="0061219A" w:rsidRDefault="00E718F2" w:rsidP="00536343">
            <w:pPr>
              <w:jc w:val="center"/>
              <w:rPr>
                <w:ins w:id="70" w:author="Reimes, Jan" w:date="2019-04-02T14:54:00Z"/>
                <w:sz w:val="18"/>
                <w:szCs w:val="18"/>
              </w:rPr>
            </w:pPr>
            <w:ins w:id="71" w:author="Reimes, Jan" w:date="2019-04-02T14:54:00Z">
              <w:r w:rsidRPr="0061219A">
                <w:rPr>
                  <w:sz w:val="18"/>
                  <w:szCs w:val="18"/>
                </w:rPr>
                <w:t>B</w:t>
              </w:r>
            </w:ins>
          </w:p>
        </w:tc>
        <w:tc>
          <w:tcPr>
            <w:tcW w:w="2540" w:type="dxa"/>
          </w:tcPr>
          <w:p w:rsidR="00E718F2" w:rsidRPr="0061219A" w:rsidRDefault="00E718F2" w:rsidP="00536343">
            <w:pPr>
              <w:jc w:val="center"/>
              <w:rPr>
                <w:ins w:id="72" w:author="Reimes, Jan" w:date="2019-04-02T14:54:00Z"/>
                <w:sz w:val="18"/>
                <w:szCs w:val="18"/>
              </w:rPr>
            </w:pPr>
            <w:ins w:id="73" w:author="Reimes, Jan" w:date="2019-04-02T14:54:00Z">
              <w:r w:rsidRPr="0061219A">
                <w:rPr>
                  <w:sz w:val="18"/>
                  <w:szCs w:val="18"/>
                </w:rPr>
                <w:t>TS 103 224</w:t>
              </w:r>
            </w:ins>
          </w:p>
        </w:tc>
        <w:tc>
          <w:tcPr>
            <w:tcW w:w="1967" w:type="dxa"/>
          </w:tcPr>
          <w:p w:rsidR="00E718F2" w:rsidRPr="0061219A" w:rsidRDefault="00E718F2" w:rsidP="00536343">
            <w:pPr>
              <w:jc w:val="center"/>
              <w:rPr>
                <w:ins w:id="74" w:author="Reimes, Jan" w:date="2019-04-02T14:54:00Z"/>
                <w:sz w:val="18"/>
                <w:szCs w:val="18"/>
              </w:rPr>
            </w:pPr>
            <w:ins w:id="75" w:author="Reimes, Jan" w:date="2019-04-02T14:54:00Z">
              <w:r w:rsidRPr="0061219A">
                <w:rPr>
                  <w:sz w:val="18"/>
                  <w:szCs w:val="18"/>
                </w:rPr>
                <w:t>4.0</w:t>
              </w:r>
            </w:ins>
          </w:p>
        </w:tc>
      </w:tr>
      <w:tr w:rsidR="00E718F2" w:rsidTr="00536343">
        <w:trPr>
          <w:jc w:val="center"/>
          <w:ins w:id="76" w:author="Reimes, Jan" w:date="2019-04-02T14:54:00Z"/>
        </w:trPr>
        <w:tc>
          <w:tcPr>
            <w:tcW w:w="559" w:type="dxa"/>
          </w:tcPr>
          <w:p w:rsidR="00E718F2" w:rsidRPr="0061219A" w:rsidRDefault="00E718F2" w:rsidP="00536343">
            <w:pPr>
              <w:jc w:val="center"/>
              <w:rPr>
                <w:ins w:id="77" w:author="Reimes, Jan" w:date="2019-04-02T14:54:00Z"/>
                <w:sz w:val="18"/>
                <w:szCs w:val="18"/>
              </w:rPr>
            </w:pPr>
            <w:ins w:id="78" w:author="Reimes, Jan" w:date="2019-04-02T14:54:00Z">
              <w:r w:rsidRPr="0061219A">
                <w:rPr>
                  <w:sz w:val="18"/>
                  <w:szCs w:val="18"/>
                </w:rPr>
                <w:t>C</w:t>
              </w:r>
            </w:ins>
          </w:p>
        </w:tc>
        <w:tc>
          <w:tcPr>
            <w:tcW w:w="2540" w:type="dxa"/>
          </w:tcPr>
          <w:p w:rsidR="00E718F2" w:rsidRPr="0061219A" w:rsidRDefault="00E718F2" w:rsidP="00536343">
            <w:pPr>
              <w:jc w:val="center"/>
              <w:rPr>
                <w:ins w:id="79" w:author="Reimes, Jan" w:date="2019-04-02T14:54:00Z"/>
                <w:sz w:val="18"/>
                <w:szCs w:val="18"/>
              </w:rPr>
            </w:pPr>
            <w:ins w:id="80" w:author="Reimes, Jan" w:date="2019-04-02T14:54:00Z">
              <w:r w:rsidRPr="0061219A">
                <w:rPr>
                  <w:sz w:val="18"/>
                  <w:szCs w:val="18"/>
                </w:rPr>
                <w:t>TS 103 224</w:t>
              </w:r>
            </w:ins>
          </w:p>
        </w:tc>
        <w:tc>
          <w:tcPr>
            <w:tcW w:w="1967" w:type="dxa"/>
          </w:tcPr>
          <w:p w:rsidR="00E718F2" w:rsidRPr="0061219A" w:rsidRDefault="00E718F2" w:rsidP="00536343">
            <w:pPr>
              <w:jc w:val="center"/>
              <w:rPr>
                <w:ins w:id="81" w:author="Reimes, Jan" w:date="2019-04-02T14:54:00Z"/>
                <w:sz w:val="18"/>
                <w:szCs w:val="18"/>
              </w:rPr>
            </w:pPr>
            <w:ins w:id="82" w:author="Reimes, Jan" w:date="2019-04-02T14:54:00Z">
              <w:r w:rsidRPr="0061219A">
                <w:rPr>
                  <w:sz w:val="18"/>
                  <w:szCs w:val="18"/>
                </w:rPr>
                <w:t>4.1</w:t>
              </w:r>
            </w:ins>
          </w:p>
        </w:tc>
      </w:tr>
      <w:tr w:rsidR="00E718F2" w:rsidTr="00536343">
        <w:trPr>
          <w:jc w:val="center"/>
          <w:ins w:id="83" w:author="Reimes, Jan" w:date="2019-04-02T14:54:00Z"/>
        </w:trPr>
        <w:tc>
          <w:tcPr>
            <w:tcW w:w="559" w:type="dxa"/>
          </w:tcPr>
          <w:p w:rsidR="00E718F2" w:rsidRPr="0061219A" w:rsidRDefault="00E718F2" w:rsidP="00536343">
            <w:pPr>
              <w:jc w:val="center"/>
              <w:rPr>
                <w:ins w:id="84" w:author="Reimes, Jan" w:date="2019-04-02T14:54:00Z"/>
                <w:sz w:val="18"/>
                <w:szCs w:val="18"/>
              </w:rPr>
            </w:pPr>
            <w:ins w:id="85" w:author="Reimes, Jan" w:date="2019-04-02T14:54:00Z">
              <w:r w:rsidRPr="0061219A">
                <w:rPr>
                  <w:sz w:val="18"/>
                  <w:szCs w:val="18"/>
                </w:rPr>
                <w:t>D</w:t>
              </w:r>
            </w:ins>
          </w:p>
        </w:tc>
        <w:tc>
          <w:tcPr>
            <w:tcW w:w="2540" w:type="dxa"/>
          </w:tcPr>
          <w:p w:rsidR="00E718F2" w:rsidRPr="0061219A" w:rsidRDefault="00E718F2" w:rsidP="00536343">
            <w:pPr>
              <w:jc w:val="center"/>
              <w:rPr>
                <w:ins w:id="86" w:author="Reimes, Jan" w:date="2019-04-02T14:54:00Z"/>
                <w:sz w:val="18"/>
                <w:szCs w:val="18"/>
              </w:rPr>
            </w:pPr>
            <w:ins w:id="87" w:author="Reimes, Jan" w:date="2019-04-02T14:54:00Z">
              <w:r w:rsidRPr="0061219A">
                <w:rPr>
                  <w:sz w:val="18"/>
                  <w:szCs w:val="18"/>
                </w:rPr>
                <w:t>TS 103 224</w:t>
              </w:r>
            </w:ins>
          </w:p>
        </w:tc>
        <w:tc>
          <w:tcPr>
            <w:tcW w:w="1967" w:type="dxa"/>
          </w:tcPr>
          <w:p w:rsidR="00E718F2" w:rsidRPr="0061219A" w:rsidRDefault="00E718F2" w:rsidP="00536343">
            <w:pPr>
              <w:jc w:val="center"/>
              <w:rPr>
                <w:ins w:id="88" w:author="Reimes, Jan" w:date="2019-04-02T14:54:00Z"/>
                <w:sz w:val="18"/>
                <w:szCs w:val="18"/>
              </w:rPr>
            </w:pPr>
            <w:ins w:id="89" w:author="Reimes, Jan" w:date="2019-04-02T14:54:00Z">
              <w:r w:rsidRPr="0061219A">
                <w:rPr>
                  <w:sz w:val="18"/>
                  <w:szCs w:val="18"/>
                </w:rPr>
                <w:t>8.0</w:t>
              </w:r>
            </w:ins>
          </w:p>
        </w:tc>
      </w:tr>
    </w:tbl>
    <w:p w:rsidR="00E718F2" w:rsidRDefault="00E718F2" w:rsidP="00E718F2">
      <w:pPr>
        <w:jc w:val="both"/>
        <w:rPr>
          <w:ins w:id="90" w:author="Reimes, Jan" w:date="2019-04-02T14:54:00Z"/>
        </w:rPr>
      </w:pPr>
    </w:p>
    <w:p w:rsidR="00E718F2" w:rsidRDefault="00E718F2" w:rsidP="00E718F2">
      <w:pPr>
        <w:jc w:val="both"/>
        <w:rPr>
          <w:ins w:id="91" w:author="Reimes, Jan" w:date="2019-04-02T14:54:00Z"/>
        </w:rPr>
      </w:pPr>
    </w:p>
    <w:p w:rsidR="00E718F2" w:rsidRDefault="00E718F2" w:rsidP="00E718F2">
      <w:pPr>
        <w:jc w:val="both"/>
        <w:rPr>
          <w:ins w:id="92" w:author="Reimes, Jan" w:date="2019-04-02T14:54:00Z"/>
        </w:rPr>
      </w:pPr>
      <w:ins w:id="93" w:author="Reimes, Jan" w:date="2019-04-02T14:54:00Z">
        <w:r>
          <w:lastRenderedPageBreak/>
          <w:fldChar w:fldCharType="begin"/>
        </w:r>
        <w:r>
          <w:instrText xml:space="preserve"> REF _Ref529464336 \h </w:instrText>
        </w:r>
      </w:ins>
      <w:ins w:id="94" w:author="Reimes, Jan" w:date="2019-04-02T14:54:00Z">
        <w:r>
          <w:fldChar w:fldCharType="separate"/>
        </w:r>
        <w:r w:rsidRPr="00064146">
          <w:rPr>
            <w:b/>
          </w:rPr>
          <w:t xml:space="preserve">Figure </w:t>
        </w:r>
        <w:r>
          <w:rPr>
            <w:b/>
            <w:noProof/>
          </w:rPr>
          <w:t>1</w:t>
        </w:r>
        <w:r>
          <w:fldChar w:fldCharType="end"/>
        </w:r>
        <w:r>
          <w:t xml:space="preserve"> illustrates the principle of the different two-point equalizations according to</w:t>
        </w:r>
      </w:ins>
      <w:customXmlInsRangeStart w:id="95" w:author="Reimes, Jan" w:date="2019-04-02T14:54:00Z"/>
      <w:sdt>
        <w:sdtPr>
          <w:id w:val="1702280299"/>
          <w:citation/>
        </w:sdtPr>
        <w:sdtEndPr/>
        <w:sdtContent>
          <w:customXmlInsRangeEnd w:id="95"/>
          <w:ins w:id="96" w:author="Reimes, Jan" w:date="2019-04-02T14:54:00Z">
            <w:r>
              <w:fldChar w:fldCharType="begin"/>
            </w:r>
            <w:r w:rsidRPr="00E80889">
              <w:rPr>
                <w:lang w:val="en-US"/>
              </w:rPr>
              <w:instrText xml:space="preserve"> CITATION 3PASSv2 \l 1031 </w:instrText>
            </w:r>
            <w:r>
              <w:fldChar w:fldCharType="separate"/>
            </w:r>
            <w:r>
              <w:rPr>
                <w:noProof/>
                <w:lang w:val="en-US"/>
              </w:rPr>
              <w:t xml:space="preserve"> </w:t>
            </w:r>
            <w:r w:rsidRPr="00634127">
              <w:rPr>
                <w:noProof/>
                <w:lang w:val="en-US"/>
              </w:rPr>
              <w:t>[4]</w:t>
            </w:r>
            <w:r>
              <w:fldChar w:fldCharType="end"/>
            </w:r>
          </w:ins>
          <w:customXmlInsRangeStart w:id="97" w:author="Reimes, Jan" w:date="2019-04-02T14:54:00Z"/>
        </w:sdtContent>
      </w:sdt>
      <w:customXmlInsRangeEnd w:id="97"/>
      <w:ins w:id="98" w:author="Reimes, Jan" w:date="2019-04-02T14:54:00Z">
        <w:r>
          <w:t xml:space="preserve"> more in detail. In general, all investigated measurement rooms are equipped with eight loudspeakers and a sub-woofer. Depending on </w:t>
        </w:r>
        <w:proofErr w:type="gramStart"/>
        <w:r>
          <w:t xml:space="preserve">the selected configuration, either four (labelled as 1-4 in </w:t>
        </w:r>
        <w:r>
          <w:fldChar w:fldCharType="begin"/>
        </w:r>
        <w:r>
          <w:instrText xml:space="preserve"> REF _Ref529464336 \h </w:instrText>
        </w:r>
      </w:ins>
      <w:ins w:id="99" w:author="Reimes, Jan" w:date="2019-04-02T14:54:00Z">
        <w:r>
          <w:fldChar w:fldCharType="separate"/>
        </w:r>
        <w:r w:rsidRPr="00064146">
          <w:rPr>
            <w:b/>
          </w:rPr>
          <w:t xml:space="preserve">Figure </w:t>
        </w:r>
        <w:r>
          <w:rPr>
            <w:b/>
            <w:noProof/>
          </w:rPr>
          <w:t>1</w:t>
        </w:r>
        <w:r>
          <w:fldChar w:fldCharType="end"/>
        </w:r>
        <w:r>
          <w:t xml:space="preserve">) or eight (labelled as 1-8 in </w:t>
        </w:r>
        <w:r>
          <w:fldChar w:fldCharType="begin"/>
        </w:r>
        <w:r>
          <w:instrText xml:space="preserve"> REF _Ref529464336 \h </w:instrText>
        </w:r>
      </w:ins>
      <w:ins w:id="100" w:author="Reimes, Jan" w:date="2019-04-02T14:54:00Z">
        <w:r>
          <w:fldChar w:fldCharType="separate"/>
        </w:r>
        <w:r w:rsidRPr="00064146">
          <w:rPr>
            <w:b/>
          </w:rPr>
          <w:t xml:space="preserve">Figure </w:t>
        </w:r>
        <w:r>
          <w:rPr>
            <w:b/>
            <w:noProof/>
          </w:rPr>
          <w:t>1</w:t>
        </w:r>
        <w:r>
          <w:fldChar w:fldCharType="end"/>
        </w:r>
        <w:proofErr w:type="gramEnd"/>
        <w:r>
          <w:t xml:space="preserve">) channels are used for equalization and playback. For configuration C, the subwoofer is used as a fifth channel. </w:t>
        </w:r>
      </w:ins>
    </w:p>
    <w:p w:rsidR="00E718F2" w:rsidRDefault="00E718F2" w:rsidP="00E718F2">
      <w:pPr>
        <w:jc w:val="both"/>
        <w:rPr>
          <w:ins w:id="101" w:author="Reimes, Jan" w:date="2019-04-02T14:54:00Z"/>
        </w:rPr>
      </w:pPr>
    </w:p>
    <w:p w:rsidR="00E718F2" w:rsidRDefault="00E718F2" w:rsidP="00E718F2">
      <w:pPr>
        <w:jc w:val="both"/>
        <w:rPr>
          <w:ins w:id="102" w:author="Reimes, Jan" w:date="2019-04-02T14:54:00Z"/>
        </w:rPr>
      </w:pPr>
      <w:ins w:id="103" w:author="Reimes, Jan" w:date="2019-04-02T14:54:00Z">
        <w:r>
          <w:rPr>
            <w:noProof/>
            <w:lang w:val="en-US"/>
          </w:rPr>
          <w:drawing>
            <wp:inline distT="0" distB="0" distL="0" distR="0" wp14:anchorId="2C5313A5" wp14:editId="0A255C10">
              <wp:extent cx="5936615" cy="3418840"/>
              <wp:effectExtent l="0" t="0" r="6985"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3PASS_Binaural.png"/>
                      <pic:cNvPicPr/>
                    </pic:nvPicPr>
                    <pic:blipFill>
                      <a:blip r:embed="rId13">
                        <a:extLst>
                          <a:ext uri="{28A0092B-C50C-407E-A947-70E740481C1C}">
                            <a14:useLocalDpi xmlns:a14="http://schemas.microsoft.com/office/drawing/2010/main" val="0"/>
                          </a:ext>
                        </a:extLst>
                      </a:blip>
                      <a:stretch>
                        <a:fillRect/>
                      </a:stretch>
                    </pic:blipFill>
                    <pic:spPr>
                      <a:xfrm>
                        <a:off x="0" y="0"/>
                        <a:ext cx="5936615" cy="3418840"/>
                      </a:xfrm>
                      <a:prstGeom prst="rect">
                        <a:avLst/>
                      </a:prstGeom>
                    </pic:spPr>
                  </pic:pic>
                </a:graphicData>
              </a:graphic>
            </wp:inline>
          </w:drawing>
        </w:r>
      </w:ins>
    </w:p>
    <w:p w:rsidR="00E718F2" w:rsidRPr="00FF4892" w:rsidRDefault="00E718F2" w:rsidP="00E718F2">
      <w:pPr>
        <w:jc w:val="center"/>
        <w:rPr>
          <w:ins w:id="104" w:author="Reimes, Jan" w:date="2019-04-02T14:54:00Z"/>
          <w:b/>
        </w:rPr>
      </w:pPr>
      <w:bookmarkStart w:id="105" w:name="_Ref529464336"/>
      <w:ins w:id="106" w:author="Reimes, Jan" w:date="2019-04-02T14:54:00Z">
        <w:r w:rsidRPr="00064146">
          <w:rPr>
            <w:b/>
          </w:rPr>
          <w:t xml:space="preserve">Figure </w:t>
        </w:r>
        <w:r w:rsidRPr="00064146">
          <w:rPr>
            <w:b/>
          </w:rPr>
          <w:fldChar w:fldCharType="begin"/>
        </w:r>
        <w:r w:rsidRPr="00064146">
          <w:rPr>
            <w:b/>
          </w:rPr>
          <w:instrText xml:space="preserve"> SEQ Figure \* ARABIC </w:instrText>
        </w:r>
        <w:r w:rsidRPr="00064146">
          <w:rPr>
            <w:b/>
          </w:rPr>
          <w:fldChar w:fldCharType="separate"/>
        </w:r>
        <w:r>
          <w:rPr>
            <w:b/>
            <w:noProof/>
          </w:rPr>
          <w:t>1</w:t>
        </w:r>
        <w:r w:rsidRPr="00064146">
          <w:rPr>
            <w:b/>
          </w:rPr>
          <w:fldChar w:fldCharType="end"/>
        </w:r>
        <w:bookmarkEnd w:id="105"/>
        <w:r w:rsidRPr="00064146">
          <w:rPr>
            <w:b/>
          </w:rPr>
          <w:t xml:space="preserve">: </w:t>
        </w:r>
        <w:r>
          <w:rPr>
            <w:b/>
          </w:rPr>
          <w:t>Possible flexible equalization configurations</w:t>
        </w:r>
      </w:ins>
    </w:p>
    <w:p w:rsidR="00E718F2" w:rsidRDefault="00E718F2" w:rsidP="00E718F2">
      <w:pPr>
        <w:jc w:val="both"/>
        <w:rPr>
          <w:ins w:id="107" w:author="Reimes, Jan" w:date="2019-04-02T14:54:00Z"/>
        </w:rPr>
      </w:pPr>
    </w:p>
    <w:p w:rsidR="00E718F2" w:rsidRDefault="00E718F2" w:rsidP="00E718F2">
      <w:pPr>
        <w:jc w:val="both"/>
        <w:rPr>
          <w:ins w:id="108" w:author="Reimes, Jan" w:date="2019-04-02T14:54:00Z"/>
        </w:rPr>
      </w:pPr>
      <w:ins w:id="109" w:author="Reimes, Jan" w:date="2019-04-02T14:54:00Z">
        <w:r>
          <w:t xml:space="preserve">In a first step, sweep-based impulse responses are measured from each used loudspeaker to the two ear microphones. </w:t>
        </w:r>
        <w:r>
          <w:fldChar w:fldCharType="begin"/>
        </w:r>
        <w:r>
          <w:instrText xml:space="preserve"> REF _Ref529464336 \h </w:instrText>
        </w:r>
      </w:ins>
      <w:ins w:id="110" w:author="Reimes, Jan" w:date="2019-04-02T14:54:00Z">
        <w:r>
          <w:fldChar w:fldCharType="separate"/>
        </w:r>
        <w:r w:rsidRPr="00064146">
          <w:rPr>
            <w:b/>
          </w:rPr>
          <w:t xml:space="preserve">Figure </w:t>
        </w:r>
        <w:r>
          <w:rPr>
            <w:b/>
            <w:noProof/>
          </w:rPr>
          <w:t>1</w:t>
        </w:r>
        <w:r>
          <w:fldChar w:fldCharType="end"/>
        </w:r>
        <w:r>
          <w:t xml:space="preserve"> depicts two examples: the two impulse responses h</w:t>
        </w:r>
        <w:r w:rsidRPr="00F80DC0">
          <w:rPr>
            <w:vertAlign w:val="subscript"/>
          </w:rPr>
          <w:t>3</w:t>
        </w:r>
        <w:proofErr w:type="gramStart"/>
        <w:r w:rsidRPr="00F80DC0">
          <w:rPr>
            <w:vertAlign w:val="subscript"/>
          </w:rPr>
          <w:t>,L</w:t>
        </w:r>
        <w:proofErr w:type="gramEnd"/>
        <w:r>
          <w:t xml:space="preserve"> and h</w:t>
        </w:r>
        <w:r w:rsidRPr="00F80DC0">
          <w:rPr>
            <w:vertAlign w:val="subscript"/>
          </w:rPr>
          <w:t>3,R</w:t>
        </w:r>
        <w:r>
          <w:t xml:space="preserve"> are measured between loudspeaker #3 (which is used for configurations B, C and D) and left/right ears. Another example in </w:t>
        </w:r>
        <w:r>
          <w:fldChar w:fldCharType="begin"/>
        </w:r>
        <w:r>
          <w:instrText xml:space="preserve"> REF _Ref529464336 \h </w:instrText>
        </w:r>
      </w:ins>
      <w:ins w:id="111" w:author="Reimes, Jan" w:date="2019-04-02T14:54:00Z">
        <w:r>
          <w:fldChar w:fldCharType="separate"/>
        </w:r>
        <w:r w:rsidRPr="00064146">
          <w:rPr>
            <w:b/>
          </w:rPr>
          <w:t xml:space="preserve">Figure </w:t>
        </w:r>
        <w:r>
          <w:rPr>
            <w:b/>
            <w:noProof/>
          </w:rPr>
          <w:t>1</w:t>
        </w:r>
        <w:r>
          <w:fldChar w:fldCharType="end"/>
        </w:r>
        <w:r>
          <w:t xml:space="preserve"> illustrates the impulse responses h</w:t>
        </w:r>
        <w:r>
          <w:rPr>
            <w:vertAlign w:val="subscript"/>
          </w:rPr>
          <w:t>5</w:t>
        </w:r>
        <w:proofErr w:type="gramStart"/>
        <w:r w:rsidRPr="00F80DC0">
          <w:rPr>
            <w:vertAlign w:val="subscript"/>
          </w:rPr>
          <w:t>,L</w:t>
        </w:r>
        <w:proofErr w:type="gramEnd"/>
        <w:r>
          <w:t xml:space="preserve"> and h</w:t>
        </w:r>
        <w:r>
          <w:rPr>
            <w:vertAlign w:val="subscript"/>
          </w:rPr>
          <w:t>5</w:t>
        </w:r>
        <w:r w:rsidRPr="00F80DC0">
          <w:rPr>
            <w:vertAlign w:val="subscript"/>
          </w:rPr>
          <w:t>,R</w:t>
        </w:r>
        <w:r>
          <w:t xml:space="preserve"> between loudspeaker #5 and left/right ears, which are only used for configuration D.</w:t>
        </w:r>
      </w:ins>
    </w:p>
    <w:p w:rsidR="00E718F2" w:rsidRDefault="00E718F2" w:rsidP="00E718F2">
      <w:pPr>
        <w:jc w:val="both"/>
        <w:rPr>
          <w:ins w:id="112" w:author="Reimes, Jan" w:date="2019-04-02T14:54:00Z"/>
        </w:rPr>
      </w:pPr>
      <w:ins w:id="113" w:author="Reimes, Jan" w:date="2019-04-02T14:54:00Z">
        <w:r>
          <w:t>It is obvious that the equalization of configuration D seems to be heavily overdetermined: In total, 16 impulse responses are collected for an equalization of only two microphones. However, in all configurations, the accuracy and tolerances as specified in TS 103 224 were met for both rooms.</w:t>
        </w:r>
      </w:ins>
    </w:p>
    <w:p w:rsidR="00E718F2" w:rsidRPr="00F80DC0" w:rsidRDefault="00E718F2" w:rsidP="00E718F2">
      <w:pPr>
        <w:jc w:val="both"/>
        <w:rPr>
          <w:ins w:id="114" w:author="Reimes, Jan" w:date="2019-04-02T14:54:00Z"/>
        </w:rPr>
      </w:pPr>
    </w:p>
    <w:p w:rsidR="00E718F2" w:rsidRPr="006C5D81" w:rsidRDefault="004422BB" w:rsidP="004422BB">
      <w:pPr>
        <w:pStyle w:val="berschrift4"/>
        <w:rPr>
          <w:ins w:id="115" w:author="Reimes, Jan" w:date="2019-04-02T14:54:00Z"/>
        </w:rPr>
      </w:pPr>
      <w:ins w:id="116" w:author="Reimes, Jan" w:date="2019-04-02T14:58:00Z">
        <w:r>
          <w:t>5.2.2.2</w:t>
        </w:r>
        <w:r>
          <w:tab/>
        </w:r>
      </w:ins>
      <w:ins w:id="117" w:author="Reimes, Jan" w:date="2019-04-02T14:54:00Z">
        <w:r w:rsidR="00E718F2">
          <w:t>Evaluation of sound field</w:t>
        </w:r>
      </w:ins>
    </w:p>
    <w:p w:rsidR="00E718F2" w:rsidRDefault="00E718F2" w:rsidP="00E718F2">
      <w:pPr>
        <w:jc w:val="both"/>
        <w:rPr>
          <w:ins w:id="118" w:author="Reimes, Jan" w:date="2019-04-02T14:54:00Z"/>
        </w:rPr>
      </w:pPr>
      <w:ins w:id="119" w:author="Reimes, Jan" w:date="2019-04-02T14:54:00Z">
        <w:r>
          <w:t xml:space="preserve">In order to investigate the reproduction accuracy across measurement rooms, all introduced equalization methods are analysed at microphone positions, which were not part of the equalization procedure. For this purpose, the eight positions of the fixed array for handset-type and headset terminals as shown in </w:t>
        </w:r>
        <w:r>
          <w:fldChar w:fldCharType="begin"/>
        </w:r>
        <w:r>
          <w:instrText xml:space="preserve"> REF _Ref529349623 \h </w:instrText>
        </w:r>
      </w:ins>
      <w:ins w:id="120" w:author="Reimes, Jan" w:date="2019-04-02T14:54:00Z">
        <w:r>
          <w:fldChar w:fldCharType="separate"/>
        </w:r>
        <w:r w:rsidRPr="00064146">
          <w:rPr>
            <w:b/>
          </w:rPr>
          <w:t xml:space="preserve">Figure </w:t>
        </w:r>
        <w:r>
          <w:rPr>
            <w:b/>
            <w:noProof/>
          </w:rPr>
          <w:t>2</w:t>
        </w:r>
        <w:r>
          <w:fldChar w:fldCharType="end"/>
        </w:r>
        <w:r>
          <w:t xml:space="preserve"> are recorded. These represent </w:t>
        </w:r>
        <w:r w:rsidRPr="0063229F">
          <w:t>relevant positions</w:t>
        </w:r>
        <w:r>
          <w:t>,</w:t>
        </w:r>
        <w:r w:rsidRPr="0063229F">
          <w:t xml:space="preserve"> where the microphones of the test devices are usually located</w:t>
        </w:r>
        <w:r>
          <w:t>.</w:t>
        </w:r>
      </w:ins>
    </w:p>
    <w:p w:rsidR="00E718F2" w:rsidRDefault="00E718F2" w:rsidP="00E718F2">
      <w:pPr>
        <w:keepNext/>
        <w:jc w:val="center"/>
        <w:rPr>
          <w:ins w:id="121" w:author="Reimes, Jan" w:date="2019-04-02T14:54:00Z"/>
        </w:rPr>
      </w:pPr>
      <w:ins w:id="122" w:author="Reimes, Jan" w:date="2019-04-02T14:54:00Z">
        <w:r w:rsidRPr="008C74BB">
          <w:rPr>
            <w:noProof/>
            <w:lang w:val="en-US"/>
          </w:rPr>
          <w:lastRenderedPageBreak/>
          <w:drawing>
            <wp:inline distT="0" distB="0" distL="0" distR="0" wp14:anchorId="5649915A" wp14:editId="5F5A04BB">
              <wp:extent cx="3939309" cy="3117795"/>
              <wp:effectExtent l="0" t="0" r="4445" b="698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946632" cy="3123591"/>
                      </a:xfrm>
                      <a:prstGeom prst="rect">
                        <a:avLst/>
                      </a:prstGeom>
                    </pic:spPr>
                  </pic:pic>
                </a:graphicData>
              </a:graphic>
            </wp:inline>
          </w:drawing>
        </w:r>
      </w:ins>
    </w:p>
    <w:p w:rsidR="00E718F2" w:rsidRPr="00FF4892" w:rsidRDefault="00E718F2" w:rsidP="00E718F2">
      <w:pPr>
        <w:jc w:val="center"/>
        <w:rPr>
          <w:ins w:id="123" w:author="Reimes, Jan" w:date="2019-04-02T14:54:00Z"/>
          <w:b/>
        </w:rPr>
      </w:pPr>
      <w:bookmarkStart w:id="124" w:name="_Ref529349623"/>
      <w:ins w:id="125" w:author="Reimes, Jan" w:date="2019-04-02T14:54:00Z">
        <w:r w:rsidRPr="00064146">
          <w:rPr>
            <w:b/>
          </w:rPr>
          <w:t xml:space="preserve">Figure </w:t>
        </w:r>
        <w:r w:rsidRPr="00064146">
          <w:rPr>
            <w:b/>
          </w:rPr>
          <w:fldChar w:fldCharType="begin"/>
        </w:r>
        <w:r w:rsidRPr="00064146">
          <w:rPr>
            <w:b/>
          </w:rPr>
          <w:instrText xml:space="preserve"> SEQ Figure \* ARABIC </w:instrText>
        </w:r>
        <w:r w:rsidRPr="00064146">
          <w:rPr>
            <w:b/>
          </w:rPr>
          <w:fldChar w:fldCharType="separate"/>
        </w:r>
        <w:r>
          <w:rPr>
            <w:b/>
            <w:noProof/>
          </w:rPr>
          <w:t>2</w:t>
        </w:r>
        <w:r w:rsidRPr="00064146">
          <w:rPr>
            <w:b/>
          </w:rPr>
          <w:fldChar w:fldCharType="end"/>
        </w:r>
        <w:bookmarkEnd w:id="124"/>
        <w:r w:rsidRPr="00064146">
          <w:rPr>
            <w:b/>
          </w:rPr>
          <w:t xml:space="preserve">: Microphone positions </w:t>
        </w:r>
        <w:r w:rsidRPr="00FF4892">
          <w:rPr>
            <w:b/>
          </w:rPr>
          <w:t>according to</w:t>
        </w:r>
      </w:ins>
      <w:customXmlInsRangeStart w:id="126" w:author="Reimes, Jan" w:date="2019-04-02T14:54:00Z"/>
      <w:sdt>
        <w:sdtPr>
          <w:rPr>
            <w:b/>
          </w:rPr>
          <w:id w:val="-1983223583"/>
          <w:citation/>
        </w:sdtPr>
        <w:sdtEndPr/>
        <w:sdtContent>
          <w:customXmlInsRangeEnd w:id="126"/>
          <w:ins w:id="127" w:author="Reimes, Jan" w:date="2019-04-02T14:54:00Z">
            <w:r w:rsidRPr="00FF4892">
              <w:rPr>
                <w:b/>
              </w:rPr>
              <w:fldChar w:fldCharType="begin"/>
            </w:r>
            <w:r w:rsidRPr="00E80889">
              <w:rPr>
                <w:b/>
                <w:lang w:val="en-US"/>
              </w:rPr>
              <w:instrText xml:space="preserve"> CITATION 3PASSv2 \l 1031 </w:instrText>
            </w:r>
            <w:r w:rsidRPr="00FF4892">
              <w:rPr>
                <w:b/>
              </w:rPr>
              <w:fldChar w:fldCharType="separate"/>
            </w:r>
            <w:r>
              <w:rPr>
                <w:b/>
                <w:noProof/>
                <w:lang w:val="en-US"/>
              </w:rPr>
              <w:t xml:space="preserve"> </w:t>
            </w:r>
            <w:r w:rsidRPr="00634127">
              <w:rPr>
                <w:noProof/>
                <w:lang w:val="en-US"/>
              </w:rPr>
              <w:t>[4]</w:t>
            </w:r>
            <w:r w:rsidRPr="00FF4892">
              <w:rPr>
                <w:b/>
              </w:rPr>
              <w:fldChar w:fldCharType="end"/>
            </w:r>
          </w:ins>
          <w:customXmlInsRangeStart w:id="128" w:author="Reimes, Jan" w:date="2019-04-02T14:54:00Z"/>
        </w:sdtContent>
      </w:sdt>
      <w:customXmlInsRangeEnd w:id="128"/>
    </w:p>
    <w:p w:rsidR="00E718F2" w:rsidRPr="0061219A" w:rsidRDefault="00E718F2" w:rsidP="00E718F2">
      <w:pPr>
        <w:rPr>
          <w:ins w:id="129" w:author="Reimes, Jan" w:date="2019-04-02T14:54:00Z"/>
        </w:rPr>
      </w:pPr>
    </w:p>
    <w:p w:rsidR="00E718F2" w:rsidRDefault="004422BB" w:rsidP="004422BB">
      <w:pPr>
        <w:pStyle w:val="berschrift3"/>
        <w:rPr>
          <w:ins w:id="130" w:author="Reimes, Jan" w:date="2019-04-02T14:54:00Z"/>
        </w:rPr>
      </w:pPr>
      <w:ins w:id="131" w:author="Reimes, Jan" w:date="2019-04-02T14:58:00Z">
        <w:r>
          <w:t>5.2.3</w:t>
        </w:r>
        <w:r>
          <w:tab/>
        </w:r>
      </w:ins>
      <w:ins w:id="132" w:author="Reimes, Jan" w:date="2019-04-02T14:54:00Z">
        <w:r w:rsidR="00E718F2">
          <w:t>Noise Types</w:t>
        </w:r>
      </w:ins>
    </w:p>
    <w:p w:rsidR="00E718F2" w:rsidRDefault="00E718F2" w:rsidP="00E718F2">
      <w:pPr>
        <w:rPr>
          <w:ins w:id="133" w:author="Reimes, Jan" w:date="2019-04-02T14:54:00Z"/>
        </w:rPr>
      </w:pPr>
      <w:ins w:id="134" w:author="Reimes, Jan" w:date="2019-04-02T14:54:00Z">
        <w:r>
          <w:t xml:space="preserve">The four noise types as shown in </w:t>
        </w:r>
        <w:r>
          <w:fldChar w:fldCharType="begin"/>
        </w:r>
        <w:r>
          <w:instrText xml:space="preserve"> REF _Ref526790501 \h </w:instrText>
        </w:r>
      </w:ins>
      <w:ins w:id="135" w:author="Reimes, Jan" w:date="2019-04-02T14:54:00Z">
        <w:r>
          <w:fldChar w:fldCharType="separate"/>
        </w:r>
        <w:r w:rsidRPr="00D60626">
          <w:rPr>
            <w:b/>
          </w:rPr>
          <w:t xml:space="preserve">Table </w:t>
        </w:r>
        <w:r>
          <w:rPr>
            <w:b/>
            <w:noProof/>
          </w:rPr>
          <w:t>2</w:t>
        </w:r>
        <w:r>
          <w:fldChar w:fldCharType="end"/>
        </w:r>
        <w:r>
          <w:t xml:space="preserve"> are used for the evaluation of </w:t>
        </w:r>
      </w:ins>
      <w:ins w:id="136" w:author="Reimes, Jan" w:date="2019-04-02T15:00:00Z">
        <w:r w:rsidR="004422BB">
          <w:t>the</w:t>
        </w:r>
      </w:ins>
      <w:ins w:id="137" w:author="Reimes, Jan" w:date="2019-04-02T14:54:00Z">
        <w:r>
          <w:t xml:space="preserve"> reproduction accuracy.</w:t>
        </w:r>
      </w:ins>
    </w:p>
    <w:p w:rsidR="00E718F2" w:rsidRPr="00D60626" w:rsidRDefault="00E718F2" w:rsidP="00E718F2">
      <w:pPr>
        <w:keepNext/>
        <w:keepLines/>
        <w:jc w:val="center"/>
        <w:rPr>
          <w:ins w:id="138" w:author="Reimes, Jan" w:date="2019-04-02T14:54:00Z"/>
          <w:b/>
        </w:rPr>
      </w:pPr>
      <w:bookmarkStart w:id="139" w:name="_Ref526790501"/>
      <w:ins w:id="140" w:author="Reimes, Jan" w:date="2019-04-02T14:54:00Z">
        <w:r w:rsidRPr="00D60626">
          <w:rPr>
            <w:b/>
          </w:rPr>
          <w:t xml:space="preserve">Table </w:t>
        </w:r>
        <w:r w:rsidRPr="00D60626">
          <w:rPr>
            <w:b/>
          </w:rPr>
          <w:fldChar w:fldCharType="begin"/>
        </w:r>
        <w:r w:rsidRPr="00D60626">
          <w:rPr>
            <w:b/>
          </w:rPr>
          <w:instrText xml:space="preserve"> SEQ Table \* ARABIC </w:instrText>
        </w:r>
        <w:r w:rsidRPr="00D60626">
          <w:rPr>
            <w:b/>
          </w:rPr>
          <w:fldChar w:fldCharType="separate"/>
        </w:r>
        <w:r>
          <w:rPr>
            <w:b/>
            <w:noProof/>
          </w:rPr>
          <w:t>2</w:t>
        </w:r>
        <w:r w:rsidRPr="00D60626">
          <w:rPr>
            <w:b/>
          </w:rPr>
          <w:fldChar w:fldCharType="end"/>
        </w:r>
        <w:bookmarkEnd w:id="139"/>
        <w:r w:rsidRPr="00D60626">
          <w:rPr>
            <w:b/>
          </w:rPr>
          <w:t xml:space="preserve">: </w:t>
        </w:r>
        <w:r>
          <w:rPr>
            <w:b/>
          </w:rPr>
          <w:t>Investigated noise types acc. to ETSI ES 202 396-1</w:t>
        </w:r>
      </w:ins>
    </w:p>
    <w:tbl>
      <w:tblPr>
        <w:tblW w:w="6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134"/>
        <w:gridCol w:w="1125"/>
        <w:gridCol w:w="1554"/>
      </w:tblGrid>
      <w:tr w:rsidR="00E718F2" w:rsidRPr="004B1EBF" w:rsidTr="00536343">
        <w:trPr>
          <w:jc w:val="center"/>
          <w:ins w:id="141" w:author="Reimes, Jan" w:date="2019-04-02T14:54:00Z"/>
        </w:trPr>
        <w:tc>
          <w:tcPr>
            <w:tcW w:w="4134" w:type="dxa"/>
            <w:vAlign w:val="center"/>
          </w:tcPr>
          <w:p w:rsidR="00E718F2" w:rsidRPr="004B1EBF" w:rsidRDefault="00E718F2" w:rsidP="00536343">
            <w:pPr>
              <w:pStyle w:val="TAH"/>
              <w:rPr>
                <w:ins w:id="142" w:author="Reimes, Jan" w:date="2019-04-02T14:54:00Z"/>
                <w:sz w:val="22"/>
              </w:rPr>
            </w:pPr>
            <w:ins w:id="143" w:author="Reimes, Jan" w:date="2019-04-02T14:54:00Z">
              <w:r w:rsidRPr="004B1EBF">
                <w:rPr>
                  <w:sz w:val="22"/>
                </w:rPr>
                <w:t>Filename</w:t>
              </w:r>
            </w:ins>
          </w:p>
        </w:tc>
        <w:tc>
          <w:tcPr>
            <w:tcW w:w="1125" w:type="dxa"/>
            <w:vAlign w:val="center"/>
          </w:tcPr>
          <w:p w:rsidR="00E718F2" w:rsidRPr="004B1EBF" w:rsidRDefault="00E718F2" w:rsidP="00536343">
            <w:pPr>
              <w:pStyle w:val="TAH"/>
              <w:rPr>
                <w:ins w:id="144" w:author="Reimes, Jan" w:date="2019-04-02T14:54:00Z"/>
                <w:sz w:val="22"/>
              </w:rPr>
            </w:pPr>
            <w:ins w:id="145" w:author="Reimes, Jan" w:date="2019-04-02T14:54:00Z">
              <w:r w:rsidRPr="004B1EBF">
                <w:rPr>
                  <w:sz w:val="22"/>
                </w:rPr>
                <w:t>Duration</w:t>
              </w:r>
            </w:ins>
          </w:p>
        </w:tc>
        <w:tc>
          <w:tcPr>
            <w:tcW w:w="1554" w:type="dxa"/>
            <w:vAlign w:val="center"/>
          </w:tcPr>
          <w:p w:rsidR="00E718F2" w:rsidRPr="004B1EBF" w:rsidRDefault="00E718F2" w:rsidP="00536343">
            <w:pPr>
              <w:pStyle w:val="TAH"/>
              <w:rPr>
                <w:ins w:id="146" w:author="Reimes, Jan" w:date="2019-04-02T14:54:00Z"/>
                <w:sz w:val="22"/>
              </w:rPr>
            </w:pPr>
            <w:ins w:id="147" w:author="Reimes, Jan" w:date="2019-04-02T14:54:00Z">
              <w:r w:rsidRPr="004B1EBF">
                <w:rPr>
                  <w:sz w:val="22"/>
                </w:rPr>
                <w:t>Level</w:t>
              </w:r>
            </w:ins>
          </w:p>
        </w:tc>
      </w:tr>
      <w:tr w:rsidR="00E718F2" w:rsidRPr="008666FC" w:rsidTr="00536343">
        <w:trPr>
          <w:jc w:val="center"/>
          <w:ins w:id="148" w:author="Reimes, Jan" w:date="2019-04-02T14:54:00Z"/>
        </w:trPr>
        <w:tc>
          <w:tcPr>
            <w:tcW w:w="4134" w:type="dxa"/>
            <w:vAlign w:val="center"/>
          </w:tcPr>
          <w:p w:rsidR="00E718F2" w:rsidRPr="004B1EBF" w:rsidRDefault="00E718F2" w:rsidP="00536343">
            <w:pPr>
              <w:jc w:val="center"/>
              <w:rPr>
                <w:ins w:id="149" w:author="Reimes, Jan" w:date="2019-04-02T14:54:00Z"/>
              </w:rPr>
            </w:pPr>
            <w:ins w:id="150" w:author="Reimes, Jan" w:date="2019-04-02T14:54:00Z">
              <w:r w:rsidRPr="004B1EBF">
                <w:t>Pub_Noise_binaural_V2</w:t>
              </w:r>
            </w:ins>
          </w:p>
        </w:tc>
        <w:tc>
          <w:tcPr>
            <w:tcW w:w="1125" w:type="dxa"/>
            <w:vAlign w:val="center"/>
          </w:tcPr>
          <w:p w:rsidR="00E718F2" w:rsidRPr="004B1EBF" w:rsidRDefault="00E718F2" w:rsidP="00536343">
            <w:pPr>
              <w:jc w:val="center"/>
              <w:rPr>
                <w:ins w:id="151" w:author="Reimes, Jan" w:date="2019-04-02T14:54:00Z"/>
              </w:rPr>
            </w:pPr>
            <w:ins w:id="152" w:author="Reimes, Jan" w:date="2019-04-02T14:54:00Z">
              <w:r w:rsidRPr="004B1EBF">
                <w:t>30 s</w:t>
              </w:r>
            </w:ins>
          </w:p>
        </w:tc>
        <w:tc>
          <w:tcPr>
            <w:tcW w:w="1554" w:type="dxa"/>
            <w:vAlign w:val="center"/>
          </w:tcPr>
          <w:p w:rsidR="00E718F2" w:rsidRPr="004B1EBF" w:rsidRDefault="00E718F2" w:rsidP="00536343">
            <w:pPr>
              <w:jc w:val="center"/>
              <w:rPr>
                <w:ins w:id="153" w:author="Reimes, Jan" w:date="2019-04-02T14:54:00Z"/>
              </w:rPr>
            </w:pPr>
            <w:ins w:id="154" w:author="Reimes, Jan" w:date="2019-04-02T14:54:00Z">
              <w:r w:rsidRPr="004B1EBF">
                <w:t>L: 75,0 dB(A)</w:t>
              </w:r>
            </w:ins>
          </w:p>
          <w:p w:rsidR="00E718F2" w:rsidRPr="004B1EBF" w:rsidRDefault="00E718F2" w:rsidP="00536343">
            <w:pPr>
              <w:jc w:val="center"/>
              <w:rPr>
                <w:ins w:id="155" w:author="Reimes, Jan" w:date="2019-04-02T14:54:00Z"/>
              </w:rPr>
            </w:pPr>
            <w:ins w:id="156" w:author="Reimes, Jan" w:date="2019-04-02T14:54:00Z">
              <w:r w:rsidRPr="004B1EBF">
                <w:t>R: 73,0 dB(A)</w:t>
              </w:r>
            </w:ins>
          </w:p>
        </w:tc>
      </w:tr>
      <w:tr w:rsidR="00E718F2" w:rsidRPr="008666FC" w:rsidTr="00536343">
        <w:trPr>
          <w:jc w:val="center"/>
          <w:ins w:id="157" w:author="Reimes, Jan" w:date="2019-04-02T14:54:00Z"/>
        </w:trPr>
        <w:tc>
          <w:tcPr>
            <w:tcW w:w="4134" w:type="dxa"/>
            <w:vAlign w:val="center"/>
          </w:tcPr>
          <w:p w:rsidR="00E718F2" w:rsidRPr="004B1EBF" w:rsidRDefault="00E718F2" w:rsidP="00536343">
            <w:pPr>
              <w:jc w:val="center"/>
              <w:rPr>
                <w:ins w:id="158" w:author="Reimes, Jan" w:date="2019-04-02T14:54:00Z"/>
              </w:rPr>
            </w:pPr>
            <w:proofErr w:type="spellStart"/>
            <w:ins w:id="159" w:author="Reimes, Jan" w:date="2019-04-02T14:54:00Z">
              <w:r w:rsidRPr="004B1EBF">
                <w:t>Outside_Traffic_Road_binaural</w:t>
              </w:r>
              <w:proofErr w:type="spellEnd"/>
            </w:ins>
          </w:p>
        </w:tc>
        <w:tc>
          <w:tcPr>
            <w:tcW w:w="1125" w:type="dxa"/>
            <w:vAlign w:val="center"/>
          </w:tcPr>
          <w:p w:rsidR="00E718F2" w:rsidRPr="004B1EBF" w:rsidRDefault="00E718F2" w:rsidP="00536343">
            <w:pPr>
              <w:jc w:val="center"/>
              <w:rPr>
                <w:ins w:id="160" w:author="Reimes, Jan" w:date="2019-04-02T14:54:00Z"/>
              </w:rPr>
            </w:pPr>
            <w:ins w:id="161" w:author="Reimes, Jan" w:date="2019-04-02T14:54:00Z">
              <w:r w:rsidRPr="004B1EBF">
                <w:t>30 s</w:t>
              </w:r>
            </w:ins>
          </w:p>
        </w:tc>
        <w:tc>
          <w:tcPr>
            <w:tcW w:w="1554" w:type="dxa"/>
            <w:vAlign w:val="center"/>
          </w:tcPr>
          <w:p w:rsidR="00E718F2" w:rsidRPr="004B1EBF" w:rsidRDefault="00E718F2" w:rsidP="00536343">
            <w:pPr>
              <w:jc w:val="center"/>
              <w:rPr>
                <w:ins w:id="162" w:author="Reimes, Jan" w:date="2019-04-02T14:54:00Z"/>
              </w:rPr>
            </w:pPr>
            <w:ins w:id="163" w:author="Reimes, Jan" w:date="2019-04-02T14:54:00Z">
              <w:r w:rsidRPr="004B1EBF">
                <w:t>L: 74,9 dB(A)</w:t>
              </w:r>
            </w:ins>
          </w:p>
          <w:p w:rsidR="00E718F2" w:rsidRPr="004B1EBF" w:rsidRDefault="00E718F2" w:rsidP="00536343">
            <w:pPr>
              <w:jc w:val="center"/>
              <w:rPr>
                <w:ins w:id="164" w:author="Reimes, Jan" w:date="2019-04-02T14:54:00Z"/>
              </w:rPr>
            </w:pPr>
            <w:ins w:id="165" w:author="Reimes, Jan" w:date="2019-04-02T14:54:00Z">
              <w:r w:rsidRPr="004B1EBF">
                <w:t>R: 73,9 dB(A)</w:t>
              </w:r>
            </w:ins>
          </w:p>
        </w:tc>
      </w:tr>
      <w:tr w:rsidR="00E718F2" w:rsidRPr="008666FC" w:rsidTr="00536343">
        <w:trPr>
          <w:jc w:val="center"/>
          <w:ins w:id="166" w:author="Reimes, Jan" w:date="2019-04-02T14:54:00Z"/>
        </w:trPr>
        <w:tc>
          <w:tcPr>
            <w:tcW w:w="4134" w:type="dxa"/>
            <w:vAlign w:val="center"/>
          </w:tcPr>
          <w:p w:rsidR="00E718F2" w:rsidRPr="004B1EBF" w:rsidRDefault="00E718F2" w:rsidP="00536343">
            <w:pPr>
              <w:jc w:val="center"/>
              <w:rPr>
                <w:ins w:id="167" w:author="Reimes, Jan" w:date="2019-04-02T14:54:00Z"/>
              </w:rPr>
            </w:pPr>
            <w:proofErr w:type="spellStart"/>
            <w:ins w:id="168" w:author="Reimes, Jan" w:date="2019-04-02T14:54:00Z">
              <w:r w:rsidRPr="004B1EBF">
                <w:t>Train_Station_binaural</w:t>
              </w:r>
              <w:proofErr w:type="spellEnd"/>
            </w:ins>
          </w:p>
        </w:tc>
        <w:tc>
          <w:tcPr>
            <w:tcW w:w="1125" w:type="dxa"/>
            <w:vAlign w:val="center"/>
          </w:tcPr>
          <w:p w:rsidR="00E718F2" w:rsidRPr="004B1EBF" w:rsidRDefault="00E718F2" w:rsidP="00536343">
            <w:pPr>
              <w:jc w:val="center"/>
              <w:rPr>
                <w:ins w:id="169" w:author="Reimes, Jan" w:date="2019-04-02T14:54:00Z"/>
              </w:rPr>
            </w:pPr>
            <w:ins w:id="170" w:author="Reimes, Jan" w:date="2019-04-02T14:54:00Z">
              <w:r w:rsidRPr="004B1EBF">
                <w:t>30 s</w:t>
              </w:r>
            </w:ins>
          </w:p>
        </w:tc>
        <w:tc>
          <w:tcPr>
            <w:tcW w:w="1554" w:type="dxa"/>
            <w:vAlign w:val="center"/>
          </w:tcPr>
          <w:p w:rsidR="00E718F2" w:rsidRPr="004B1EBF" w:rsidRDefault="00E718F2" w:rsidP="00536343">
            <w:pPr>
              <w:jc w:val="center"/>
              <w:rPr>
                <w:ins w:id="171" w:author="Reimes, Jan" w:date="2019-04-02T14:54:00Z"/>
              </w:rPr>
            </w:pPr>
            <w:ins w:id="172" w:author="Reimes, Jan" w:date="2019-04-02T14:54:00Z">
              <w:r w:rsidRPr="004B1EBF">
                <w:t>L: 68,2 dB(A)</w:t>
              </w:r>
            </w:ins>
          </w:p>
          <w:p w:rsidR="00E718F2" w:rsidRPr="004B1EBF" w:rsidRDefault="00E718F2" w:rsidP="00536343">
            <w:pPr>
              <w:jc w:val="center"/>
              <w:rPr>
                <w:ins w:id="173" w:author="Reimes, Jan" w:date="2019-04-02T14:54:00Z"/>
              </w:rPr>
            </w:pPr>
            <w:ins w:id="174" w:author="Reimes, Jan" w:date="2019-04-02T14:54:00Z">
              <w:r w:rsidRPr="004B1EBF">
                <w:t>R: 69,8 dB(A)</w:t>
              </w:r>
            </w:ins>
          </w:p>
        </w:tc>
      </w:tr>
      <w:tr w:rsidR="00E718F2" w:rsidRPr="008666FC" w:rsidTr="00536343">
        <w:trPr>
          <w:jc w:val="center"/>
          <w:ins w:id="175" w:author="Reimes, Jan" w:date="2019-04-02T14:54:00Z"/>
        </w:trPr>
        <w:tc>
          <w:tcPr>
            <w:tcW w:w="4134" w:type="dxa"/>
            <w:vAlign w:val="center"/>
          </w:tcPr>
          <w:p w:rsidR="00E718F2" w:rsidRPr="004B1EBF" w:rsidRDefault="00E718F2" w:rsidP="00536343">
            <w:pPr>
              <w:jc w:val="center"/>
              <w:rPr>
                <w:ins w:id="176" w:author="Reimes, Jan" w:date="2019-04-02T14:54:00Z"/>
              </w:rPr>
            </w:pPr>
            <w:ins w:id="177" w:author="Reimes, Jan" w:date="2019-04-02T14:54:00Z">
              <w:r w:rsidRPr="004B1EBF">
                <w:t>Fullsize_Car1_130Kmh_binaural</w:t>
              </w:r>
            </w:ins>
          </w:p>
        </w:tc>
        <w:tc>
          <w:tcPr>
            <w:tcW w:w="1125" w:type="dxa"/>
            <w:vAlign w:val="center"/>
          </w:tcPr>
          <w:p w:rsidR="00E718F2" w:rsidRPr="004B1EBF" w:rsidRDefault="00E718F2" w:rsidP="00536343">
            <w:pPr>
              <w:jc w:val="center"/>
              <w:rPr>
                <w:ins w:id="178" w:author="Reimes, Jan" w:date="2019-04-02T14:54:00Z"/>
              </w:rPr>
            </w:pPr>
            <w:ins w:id="179" w:author="Reimes, Jan" w:date="2019-04-02T14:54:00Z">
              <w:r w:rsidRPr="004B1EBF">
                <w:t>30 s</w:t>
              </w:r>
            </w:ins>
          </w:p>
        </w:tc>
        <w:tc>
          <w:tcPr>
            <w:tcW w:w="1554" w:type="dxa"/>
            <w:vAlign w:val="center"/>
          </w:tcPr>
          <w:p w:rsidR="00E718F2" w:rsidRPr="004B1EBF" w:rsidRDefault="00E718F2" w:rsidP="00536343">
            <w:pPr>
              <w:jc w:val="center"/>
              <w:rPr>
                <w:ins w:id="180" w:author="Reimes, Jan" w:date="2019-04-02T14:54:00Z"/>
              </w:rPr>
            </w:pPr>
            <w:ins w:id="181" w:author="Reimes, Jan" w:date="2019-04-02T14:54:00Z">
              <w:r w:rsidRPr="004B1EBF">
                <w:t>L: 69,1 dB(A)</w:t>
              </w:r>
            </w:ins>
          </w:p>
          <w:p w:rsidR="00E718F2" w:rsidRPr="004B1EBF" w:rsidRDefault="00E718F2" w:rsidP="00536343">
            <w:pPr>
              <w:jc w:val="center"/>
              <w:rPr>
                <w:ins w:id="182" w:author="Reimes, Jan" w:date="2019-04-02T14:54:00Z"/>
              </w:rPr>
            </w:pPr>
            <w:ins w:id="183" w:author="Reimes, Jan" w:date="2019-04-02T14:54:00Z">
              <w:r w:rsidRPr="004B1EBF">
                <w:t>R: 68,1 dB(A)</w:t>
              </w:r>
            </w:ins>
          </w:p>
        </w:tc>
      </w:tr>
    </w:tbl>
    <w:p w:rsidR="00E718F2" w:rsidRDefault="00E718F2" w:rsidP="00E718F2">
      <w:pPr>
        <w:jc w:val="both"/>
        <w:rPr>
          <w:ins w:id="184" w:author="Reimes, Jan" w:date="2019-04-02T14:54:00Z"/>
        </w:rPr>
      </w:pPr>
    </w:p>
    <w:p w:rsidR="00E718F2" w:rsidRDefault="004422BB" w:rsidP="004422BB">
      <w:pPr>
        <w:pStyle w:val="berschrift3"/>
        <w:rPr>
          <w:ins w:id="185" w:author="Reimes, Jan" w:date="2019-04-02T14:54:00Z"/>
        </w:rPr>
      </w:pPr>
      <w:ins w:id="186" w:author="Reimes, Jan" w:date="2019-04-02T14:58:00Z">
        <w:r>
          <w:t>5.2.4</w:t>
        </w:r>
        <w:r>
          <w:tab/>
        </w:r>
      </w:ins>
      <w:ins w:id="187" w:author="Reimes, Jan" w:date="2019-04-02T14:54:00Z">
        <w:r w:rsidR="00E718F2">
          <w:t>Measurement rooms</w:t>
        </w:r>
      </w:ins>
    </w:p>
    <w:p w:rsidR="00E718F2" w:rsidRDefault="00E718F2" w:rsidP="00E718F2">
      <w:pPr>
        <w:jc w:val="both"/>
        <w:rPr>
          <w:ins w:id="188" w:author="Reimes, Jan" w:date="2019-04-02T14:54:00Z"/>
        </w:rPr>
      </w:pPr>
      <w:ins w:id="189" w:author="Reimes, Jan" w:date="2019-04-02T14:54:00Z">
        <w:r>
          <w:t xml:space="preserve">The parameters of the measurement rooms evaluated in this study are described in </w:t>
        </w:r>
        <w:r>
          <w:fldChar w:fldCharType="begin"/>
        </w:r>
        <w:r>
          <w:instrText xml:space="preserve"> REF _Ref504665998 \h  \* MERGEFORMAT </w:instrText>
        </w:r>
      </w:ins>
      <w:ins w:id="190" w:author="Reimes, Jan" w:date="2019-04-02T14:54:00Z">
        <w:r>
          <w:fldChar w:fldCharType="separate"/>
        </w:r>
        <w:r w:rsidRPr="00D60626">
          <w:rPr>
            <w:b/>
          </w:rPr>
          <w:t xml:space="preserve">Table </w:t>
        </w:r>
        <w:r>
          <w:rPr>
            <w:b/>
            <w:noProof/>
          </w:rPr>
          <w:t>3</w:t>
        </w:r>
        <w:r>
          <w:fldChar w:fldCharType="end"/>
        </w:r>
        <w:r>
          <w:t xml:space="preserve">, which were already introduced in </w:t>
        </w:r>
      </w:ins>
      <w:customXmlInsRangeStart w:id="191" w:author="Reimes, Jan" w:date="2019-04-02T14:54:00Z"/>
      <w:sdt>
        <w:sdtPr>
          <w:id w:val="1285163483"/>
          <w:citation/>
        </w:sdtPr>
        <w:sdtEndPr/>
        <w:sdtContent>
          <w:customXmlInsRangeEnd w:id="191"/>
          <w:ins w:id="192" w:author="Reimes, Jan" w:date="2019-04-02T14:54:00Z">
            <w:r>
              <w:fldChar w:fldCharType="begin"/>
            </w:r>
            <w:r w:rsidRPr="00E80889">
              <w:rPr>
                <w:lang w:val="en-US"/>
              </w:rPr>
              <w:instrText xml:space="preserve"> CITATION 3GP182 \l 1031 </w:instrText>
            </w:r>
            <w:r>
              <w:fldChar w:fldCharType="separate"/>
            </w:r>
            <w:r w:rsidRPr="00634127">
              <w:rPr>
                <w:noProof/>
                <w:lang w:val="en-US"/>
              </w:rPr>
              <w:t>[1]</w:t>
            </w:r>
            <w:r>
              <w:fldChar w:fldCharType="end"/>
            </w:r>
          </w:ins>
          <w:customXmlInsRangeStart w:id="193" w:author="Reimes, Jan" w:date="2019-04-02T14:54:00Z"/>
        </w:sdtContent>
      </w:sdt>
      <w:customXmlInsRangeEnd w:id="193"/>
      <w:ins w:id="194" w:author="Reimes, Jan" w:date="2019-04-02T14:54:00Z">
        <w:r>
          <w:t>.</w:t>
        </w:r>
      </w:ins>
    </w:p>
    <w:p w:rsidR="00E718F2" w:rsidRDefault="00E718F2" w:rsidP="00E718F2">
      <w:pPr>
        <w:jc w:val="both"/>
        <w:rPr>
          <w:ins w:id="195" w:author="Reimes, Jan" w:date="2019-04-02T14:54:00Z"/>
        </w:rPr>
      </w:pPr>
      <w:ins w:id="196" w:author="Reimes, Jan" w:date="2019-04-02T14:54:00Z">
        <w:r>
          <w:t xml:space="preserve">Note: For the present investigation, only room </w:t>
        </w:r>
        <w:proofErr w:type="gramStart"/>
        <w:r>
          <w:t>1</w:t>
        </w:r>
        <w:proofErr w:type="gramEnd"/>
        <w:r>
          <w:t xml:space="preserve"> and 4 were considered, i.e. room 2 and 3 were not evaluated. In order to keep the naming / numbering convention consistent across several contributions and studies, the same names as in previous data are used in this contribution.</w:t>
        </w:r>
      </w:ins>
    </w:p>
    <w:p w:rsidR="00E718F2" w:rsidRDefault="00E718F2" w:rsidP="00E718F2">
      <w:pPr>
        <w:jc w:val="both"/>
        <w:rPr>
          <w:ins w:id="197" w:author="Reimes, Jan" w:date="2019-04-02T14:54:00Z"/>
        </w:rPr>
      </w:pPr>
    </w:p>
    <w:p w:rsidR="00E718F2" w:rsidRPr="00D60626" w:rsidRDefault="00E718F2" w:rsidP="00E718F2">
      <w:pPr>
        <w:keepNext/>
        <w:keepLines/>
        <w:jc w:val="center"/>
        <w:rPr>
          <w:ins w:id="198" w:author="Reimes, Jan" w:date="2019-04-02T14:54:00Z"/>
          <w:b/>
        </w:rPr>
      </w:pPr>
      <w:bookmarkStart w:id="199" w:name="_Ref504665998"/>
      <w:ins w:id="200" w:author="Reimes, Jan" w:date="2019-04-02T14:54:00Z">
        <w:r w:rsidRPr="00D60626">
          <w:rPr>
            <w:b/>
          </w:rPr>
          <w:lastRenderedPageBreak/>
          <w:t xml:space="preserve">Table </w:t>
        </w:r>
        <w:r w:rsidRPr="00D60626">
          <w:rPr>
            <w:b/>
          </w:rPr>
          <w:fldChar w:fldCharType="begin"/>
        </w:r>
        <w:r w:rsidRPr="00D60626">
          <w:rPr>
            <w:b/>
          </w:rPr>
          <w:instrText xml:space="preserve"> SEQ Table \* ARABIC </w:instrText>
        </w:r>
        <w:r w:rsidRPr="00D60626">
          <w:rPr>
            <w:b/>
          </w:rPr>
          <w:fldChar w:fldCharType="separate"/>
        </w:r>
        <w:r>
          <w:rPr>
            <w:b/>
            <w:noProof/>
          </w:rPr>
          <w:t>3</w:t>
        </w:r>
        <w:r w:rsidRPr="00D60626">
          <w:rPr>
            <w:b/>
          </w:rPr>
          <w:fldChar w:fldCharType="end"/>
        </w:r>
        <w:bookmarkEnd w:id="199"/>
        <w:r w:rsidRPr="00D60626">
          <w:rPr>
            <w:b/>
          </w:rPr>
          <w:t xml:space="preserve">: </w:t>
        </w:r>
        <w:r>
          <w:rPr>
            <w:b/>
          </w:rPr>
          <w:t>Measurement rooms</w:t>
        </w:r>
      </w:ins>
    </w:p>
    <w:tbl>
      <w:tblPr>
        <w:tblStyle w:val="Tabellenraster"/>
        <w:tblW w:w="9452" w:type="dxa"/>
        <w:jc w:val="center"/>
        <w:tblLook w:val="04A0" w:firstRow="1" w:lastRow="0" w:firstColumn="1" w:lastColumn="0" w:noHBand="0" w:noVBand="1"/>
      </w:tblPr>
      <w:tblGrid>
        <w:gridCol w:w="1860"/>
        <w:gridCol w:w="1475"/>
        <w:gridCol w:w="1353"/>
        <w:gridCol w:w="1426"/>
        <w:gridCol w:w="3338"/>
      </w:tblGrid>
      <w:tr w:rsidR="00E718F2" w:rsidRPr="004B1EBF" w:rsidTr="00536343">
        <w:trPr>
          <w:trHeight w:val="300"/>
          <w:jc w:val="center"/>
          <w:ins w:id="201" w:author="Reimes, Jan" w:date="2019-04-02T14:54:00Z"/>
        </w:trPr>
        <w:tc>
          <w:tcPr>
            <w:tcW w:w="1860" w:type="dxa"/>
            <w:noWrap/>
            <w:hideMark/>
          </w:tcPr>
          <w:p w:rsidR="00E718F2" w:rsidRPr="004B1EBF" w:rsidRDefault="00E718F2" w:rsidP="00536343">
            <w:pPr>
              <w:pStyle w:val="TAH"/>
              <w:rPr>
                <w:ins w:id="202" w:author="Reimes, Jan" w:date="2019-04-02T14:54:00Z"/>
                <w:bCs/>
                <w:sz w:val="22"/>
                <w:lang w:val="en-US"/>
              </w:rPr>
            </w:pPr>
            <w:ins w:id="203" w:author="Reimes, Jan" w:date="2019-04-02T14:54:00Z">
              <w:r w:rsidRPr="004B1EBF">
                <w:rPr>
                  <w:bCs/>
                  <w:sz w:val="22"/>
                </w:rPr>
                <w:t>Name</w:t>
              </w:r>
            </w:ins>
          </w:p>
        </w:tc>
        <w:tc>
          <w:tcPr>
            <w:tcW w:w="1475" w:type="dxa"/>
            <w:noWrap/>
            <w:hideMark/>
          </w:tcPr>
          <w:p w:rsidR="00E718F2" w:rsidRPr="004B1EBF" w:rsidRDefault="00E718F2" w:rsidP="00536343">
            <w:pPr>
              <w:pStyle w:val="TAH"/>
              <w:rPr>
                <w:ins w:id="204" w:author="Reimes, Jan" w:date="2019-04-02T14:54:00Z"/>
                <w:bCs/>
                <w:sz w:val="22"/>
              </w:rPr>
            </w:pPr>
            <w:ins w:id="205" w:author="Reimes, Jan" w:date="2019-04-02T14:54:00Z">
              <w:r w:rsidRPr="004B1EBF">
                <w:rPr>
                  <w:bCs/>
                  <w:sz w:val="22"/>
                </w:rPr>
                <w:t>Length [m]</w:t>
              </w:r>
            </w:ins>
          </w:p>
        </w:tc>
        <w:tc>
          <w:tcPr>
            <w:tcW w:w="1353" w:type="dxa"/>
            <w:noWrap/>
            <w:hideMark/>
          </w:tcPr>
          <w:p w:rsidR="00E718F2" w:rsidRPr="004B1EBF" w:rsidRDefault="00E718F2" w:rsidP="00536343">
            <w:pPr>
              <w:pStyle w:val="TAH"/>
              <w:rPr>
                <w:ins w:id="206" w:author="Reimes, Jan" w:date="2019-04-02T14:54:00Z"/>
                <w:bCs/>
                <w:sz w:val="22"/>
              </w:rPr>
            </w:pPr>
            <w:ins w:id="207" w:author="Reimes, Jan" w:date="2019-04-02T14:54:00Z">
              <w:r w:rsidRPr="004B1EBF">
                <w:rPr>
                  <w:bCs/>
                  <w:sz w:val="22"/>
                </w:rPr>
                <w:t>Width [m]</w:t>
              </w:r>
            </w:ins>
          </w:p>
        </w:tc>
        <w:tc>
          <w:tcPr>
            <w:tcW w:w="1426" w:type="dxa"/>
            <w:noWrap/>
            <w:hideMark/>
          </w:tcPr>
          <w:p w:rsidR="00E718F2" w:rsidRPr="004B1EBF" w:rsidRDefault="00E718F2" w:rsidP="00536343">
            <w:pPr>
              <w:pStyle w:val="TAH"/>
              <w:rPr>
                <w:ins w:id="208" w:author="Reimes, Jan" w:date="2019-04-02T14:54:00Z"/>
                <w:bCs/>
                <w:sz w:val="22"/>
              </w:rPr>
            </w:pPr>
            <w:ins w:id="209" w:author="Reimes, Jan" w:date="2019-04-02T14:54:00Z">
              <w:r w:rsidRPr="004B1EBF">
                <w:rPr>
                  <w:bCs/>
                  <w:sz w:val="22"/>
                </w:rPr>
                <w:t>Height [m]</w:t>
              </w:r>
            </w:ins>
          </w:p>
        </w:tc>
        <w:tc>
          <w:tcPr>
            <w:tcW w:w="3338" w:type="dxa"/>
            <w:noWrap/>
            <w:hideMark/>
          </w:tcPr>
          <w:p w:rsidR="00E718F2" w:rsidRPr="004B1EBF" w:rsidRDefault="00E718F2" w:rsidP="00536343">
            <w:pPr>
              <w:pStyle w:val="TAH"/>
              <w:rPr>
                <w:ins w:id="210" w:author="Reimes, Jan" w:date="2019-04-02T14:54:00Z"/>
                <w:bCs/>
                <w:sz w:val="22"/>
              </w:rPr>
            </w:pPr>
            <w:ins w:id="211" w:author="Reimes, Jan" w:date="2019-04-02T14:54:00Z">
              <w:r w:rsidRPr="004B1EBF">
                <w:rPr>
                  <w:bCs/>
                  <w:sz w:val="22"/>
                </w:rPr>
                <w:t>Comment</w:t>
              </w:r>
            </w:ins>
          </w:p>
        </w:tc>
      </w:tr>
      <w:tr w:rsidR="00E718F2" w:rsidRPr="00FA754A" w:rsidTr="00536343">
        <w:trPr>
          <w:trHeight w:val="300"/>
          <w:jc w:val="center"/>
          <w:ins w:id="212" w:author="Reimes, Jan" w:date="2019-04-02T14:54:00Z"/>
        </w:trPr>
        <w:tc>
          <w:tcPr>
            <w:tcW w:w="1860" w:type="dxa"/>
            <w:noWrap/>
            <w:hideMark/>
          </w:tcPr>
          <w:p w:rsidR="00E718F2" w:rsidRPr="00FA754A" w:rsidRDefault="00E718F2" w:rsidP="00536343">
            <w:pPr>
              <w:keepNext/>
              <w:keepLines/>
              <w:jc w:val="center"/>
              <w:rPr>
                <w:ins w:id="213" w:author="Reimes, Jan" w:date="2019-04-02T14:54:00Z"/>
                <w:b/>
                <w:bCs/>
              </w:rPr>
            </w:pPr>
            <w:ins w:id="214" w:author="Reimes, Jan" w:date="2019-04-02T14:54:00Z">
              <w:r>
                <w:rPr>
                  <w:b/>
                  <w:bCs/>
                </w:rPr>
                <w:t>Room 1</w:t>
              </w:r>
            </w:ins>
          </w:p>
        </w:tc>
        <w:tc>
          <w:tcPr>
            <w:tcW w:w="1475" w:type="dxa"/>
            <w:noWrap/>
            <w:hideMark/>
          </w:tcPr>
          <w:p w:rsidR="00E718F2" w:rsidRPr="00DF4C86" w:rsidRDefault="00E718F2" w:rsidP="00536343">
            <w:pPr>
              <w:keepNext/>
              <w:keepLines/>
              <w:jc w:val="center"/>
              <w:rPr>
                <w:ins w:id="215" w:author="Reimes, Jan" w:date="2019-04-02T14:54:00Z"/>
                <w:bCs/>
              </w:rPr>
            </w:pPr>
            <w:ins w:id="216" w:author="Reimes, Jan" w:date="2019-04-02T14:54:00Z">
              <w:r>
                <w:rPr>
                  <w:bCs/>
                </w:rPr>
                <w:t>2.40</w:t>
              </w:r>
            </w:ins>
          </w:p>
        </w:tc>
        <w:tc>
          <w:tcPr>
            <w:tcW w:w="1353" w:type="dxa"/>
            <w:noWrap/>
            <w:hideMark/>
          </w:tcPr>
          <w:p w:rsidR="00E718F2" w:rsidRPr="00DF4C86" w:rsidRDefault="00E718F2" w:rsidP="00536343">
            <w:pPr>
              <w:keepNext/>
              <w:keepLines/>
              <w:jc w:val="center"/>
              <w:rPr>
                <w:ins w:id="217" w:author="Reimes, Jan" w:date="2019-04-02T14:54:00Z"/>
                <w:bCs/>
              </w:rPr>
            </w:pPr>
            <w:ins w:id="218" w:author="Reimes, Jan" w:date="2019-04-02T14:54:00Z">
              <w:r>
                <w:rPr>
                  <w:bCs/>
                </w:rPr>
                <w:t>3.40</w:t>
              </w:r>
            </w:ins>
          </w:p>
        </w:tc>
        <w:tc>
          <w:tcPr>
            <w:tcW w:w="1426" w:type="dxa"/>
            <w:noWrap/>
            <w:hideMark/>
          </w:tcPr>
          <w:p w:rsidR="00E718F2" w:rsidRPr="00DF4C86" w:rsidRDefault="00E718F2" w:rsidP="00536343">
            <w:pPr>
              <w:keepNext/>
              <w:keepLines/>
              <w:jc w:val="center"/>
              <w:rPr>
                <w:ins w:id="219" w:author="Reimes, Jan" w:date="2019-04-02T14:54:00Z"/>
              </w:rPr>
            </w:pPr>
            <w:ins w:id="220" w:author="Reimes, Jan" w:date="2019-04-02T14:54:00Z">
              <w:r>
                <w:t>2.05</w:t>
              </w:r>
            </w:ins>
          </w:p>
        </w:tc>
        <w:tc>
          <w:tcPr>
            <w:tcW w:w="3338" w:type="dxa"/>
            <w:noWrap/>
            <w:hideMark/>
          </w:tcPr>
          <w:p w:rsidR="00E718F2" w:rsidRPr="00DF4C86" w:rsidRDefault="00E718F2" w:rsidP="00536343">
            <w:pPr>
              <w:keepNext/>
              <w:keepLines/>
              <w:jc w:val="center"/>
              <w:rPr>
                <w:ins w:id="221" w:author="Reimes, Jan" w:date="2019-04-02T14:54:00Z"/>
              </w:rPr>
            </w:pPr>
            <w:ins w:id="222" w:author="Reimes, Jan" w:date="2019-04-02T14:54:00Z">
              <w:r w:rsidRPr="00DF4C86">
                <w:t xml:space="preserve">Same chamber </w:t>
              </w:r>
              <w:r>
                <w:t xml:space="preserve">type and design </w:t>
              </w:r>
              <w:r w:rsidRPr="00DF4C86">
                <w:t>as Room 2</w:t>
              </w:r>
            </w:ins>
          </w:p>
        </w:tc>
      </w:tr>
      <w:tr w:rsidR="00E718F2" w:rsidRPr="001C538E" w:rsidTr="00536343">
        <w:trPr>
          <w:trHeight w:val="300"/>
          <w:jc w:val="center"/>
          <w:ins w:id="223" w:author="Reimes, Jan" w:date="2019-04-02T14:54:00Z"/>
        </w:trPr>
        <w:tc>
          <w:tcPr>
            <w:tcW w:w="1860" w:type="dxa"/>
            <w:noWrap/>
          </w:tcPr>
          <w:p w:rsidR="00E718F2" w:rsidRPr="001C538E" w:rsidRDefault="00E718F2" w:rsidP="00536343">
            <w:pPr>
              <w:keepNext/>
              <w:keepLines/>
              <w:jc w:val="center"/>
              <w:rPr>
                <w:ins w:id="224" w:author="Reimes, Jan" w:date="2019-04-02T14:54:00Z"/>
                <w:b/>
                <w:bCs/>
                <w:color w:val="D9D9D9" w:themeColor="background1" w:themeShade="D9"/>
              </w:rPr>
            </w:pPr>
            <w:ins w:id="225" w:author="Reimes, Jan" w:date="2019-04-02T14:54:00Z">
              <w:r w:rsidRPr="001C538E">
                <w:rPr>
                  <w:b/>
                  <w:bCs/>
                  <w:color w:val="D9D9D9" w:themeColor="background1" w:themeShade="D9"/>
                </w:rPr>
                <w:t>Room 2</w:t>
              </w:r>
            </w:ins>
          </w:p>
        </w:tc>
        <w:tc>
          <w:tcPr>
            <w:tcW w:w="1475" w:type="dxa"/>
            <w:noWrap/>
          </w:tcPr>
          <w:p w:rsidR="00E718F2" w:rsidRPr="001C538E" w:rsidRDefault="00E718F2" w:rsidP="00536343">
            <w:pPr>
              <w:keepNext/>
              <w:keepLines/>
              <w:jc w:val="center"/>
              <w:rPr>
                <w:ins w:id="226" w:author="Reimes, Jan" w:date="2019-04-02T14:54:00Z"/>
                <w:bCs/>
                <w:color w:val="D9D9D9" w:themeColor="background1" w:themeShade="D9"/>
              </w:rPr>
            </w:pPr>
            <w:ins w:id="227" w:author="Reimes, Jan" w:date="2019-04-02T14:54:00Z">
              <w:r w:rsidRPr="001C538E">
                <w:rPr>
                  <w:bCs/>
                  <w:color w:val="D9D9D9" w:themeColor="background1" w:themeShade="D9"/>
                </w:rPr>
                <w:t>2.40</w:t>
              </w:r>
            </w:ins>
          </w:p>
        </w:tc>
        <w:tc>
          <w:tcPr>
            <w:tcW w:w="1353" w:type="dxa"/>
            <w:noWrap/>
          </w:tcPr>
          <w:p w:rsidR="00E718F2" w:rsidRPr="001C538E" w:rsidRDefault="00E718F2" w:rsidP="00536343">
            <w:pPr>
              <w:keepNext/>
              <w:keepLines/>
              <w:jc w:val="center"/>
              <w:rPr>
                <w:ins w:id="228" w:author="Reimes, Jan" w:date="2019-04-02T14:54:00Z"/>
                <w:bCs/>
                <w:color w:val="D9D9D9" w:themeColor="background1" w:themeShade="D9"/>
              </w:rPr>
            </w:pPr>
            <w:ins w:id="229" w:author="Reimes, Jan" w:date="2019-04-02T14:54:00Z">
              <w:r w:rsidRPr="001C538E">
                <w:rPr>
                  <w:bCs/>
                  <w:color w:val="D9D9D9" w:themeColor="background1" w:themeShade="D9"/>
                </w:rPr>
                <w:t>3.40</w:t>
              </w:r>
            </w:ins>
          </w:p>
        </w:tc>
        <w:tc>
          <w:tcPr>
            <w:tcW w:w="1426" w:type="dxa"/>
            <w:noWrap/>
          </w:tcPr>
          <w:p w:rsidR="00E718F2" w:rsidRPr="001C538E" w:rsidRDefault="00E718F2" w:rsidP="00536343">
            <w:pPr>
              <w:keepNext/>
              <w:keepLines/>
              <w:jc w:val="center"/>
              <w:rPr>
                <w:ins w:id="230" w:author="Reimes, Jan" w:date="2019-04-02T14:54:00Z"/>
                <w:color w:val="D9D9D9" w:themeColor="background1" w:themeShade="D9"/>
              </w:rPr>
            </w:pPr>
            <w:ins w:id="231" w:author="Reimes, Jan" w:date="2019-04-02T14:54:00Z">
              <w:r w:rsidRPr="001C538E">
                <w:rPr>
                  <w:color w:val="D9D9D9" w:themeColor="background1" w:themeShade="D9"/>
                </w:rPr>
                <w:t>2.05</w:t>
              </w:r>
            </w:ins>
          </w:p>
        </w:tc>
        <w:tc>
          <w:tcPr>
            <w:tcW w:w="3338" w:type="dxa"/>
            <w:noWrap/>
          </w:tcPr>
          <w:p w:rsidR="00E718F2" w:rsidRPr="001C538E" w:rsidRDefault="00E718F2" w:rsidP="00536343">
            <w:pPr>
              <w:keepNext/>
              <w:keepLines/>
              <w:jc w:val="center"/>
              <w:rPr>
                <w:ins w:id="232" w:author="Reimes, Jan" w:date="2019-04-02T14:54:00Z"/>
                <w:color w:val="D9D9D9" w:themeColor="background1" w:themeShade="D9"/>
              </w:rPr>
            </w:pPr>
            <w:ins w:id="233" w:author="Reimes, Jan" w:date="2019-04-02T14:54:00Z">
              <w:r w:rsidRPr="001C538E">
                <w:rPr>
                  <w:color w:val="D9D9D9" w:themeColor="background1" w:themeShade="D9"/>
                </w:rPr>
                <w:t>Same chamber type and design as Room 1</w:t>
              </w:r>
            </w:ins>
          </w:p>
        </w:tc>
      </w:tr>
      <w:tr w:rsidR="00E718F2" w:rsidRPr="001C538E" w:rsidTr="00536343">
        <w:trPr>
          <w:trHeight w:val="300"/>
          <w:jc w:val="center"/>
          <w:ins w:id="234" w:author="Reimes, Jan" w:date="2019-04-02T14:54:00Z"/>
        </w:trPr>
        <w:tc>
          <w:tcPr>
            <w:tcW w:w="1860" w:type="dxa"/>
            <w:noWrap/>
          </w:tcPr>
          <w:p w:rsidR="00E718F2" w:rsidRPr="001C538E" w:rsidRDefault="00E718F2" w:rsidP="00536343">
            <w:pPr>
              <w:keepNext/>
              <w:keepLines/>
              <w:jc w:val="center"/>
              <w:rPr>
                <w:ins w:id="235" w:author="Reimes, Jan" w:date="2019-04-02T14:54:00Z"/>
                <w:b/>
                <w:bCs/>
                <w:color w:val="D9D9D9" w:themeColor="background1" w:themeShade="D9"/>
              </w:rPr>
            </w:pPr>
            <w:ins w:id="236" w:author="Reimes, Jan" w:date="2019-04-02T14:54:00Z">
              <w:r w:rsidRPr="001C538E">
                <w:rPr>
                  <w:b/>
                  <w:bCs/>
                  <w:color w:val="D9D9D9" w:themeColor="background1" w:themeShade="D9"/>
                </w:rPr>
                <w:t>Room 3</w:t>
              </w:r>
            </w:ins>
          </w:p>
        </w:tc>
        <w:tc>
          <w:tcPr>
            <w:tcW w:w="1475" w:type="dxa"/>
            <w:noWrap/>
          </w:tcPr>
          <w:p w:rsidR="00E718F2" w:rsidRPr="001C538E" w:rsidRDefault="00E718F2" w:rsidP="00536343">
            <w:pPr>
              <w:keepNext/>
              <w:keepLines/>
              <w:jc w:val="center"/>
              <w:rPr>
                <w:ins w:id="237" w:author="Reimes, Jan" w:date="2019-04-02T14:54:00Z"/>
                <w:bCs/>
                <w:color w:val="D9D9D9" w:themeColor="background1" w:themeShade="D9"/>
              </w:rPr>
            </w:pPr>
            <w:ins w:id="238" w:author="Reimes, Jan" w:date="2019-04-02T14:54:00Z">
              <w:r w:rsidRPr="001C538E">
                <w:rPr>
                  <w:bCs/>
                  <w:color w:val="D9D9D9" w:themeColor="background1" w:themeShade="D9"/>
                </w:rPr>
                <w:t>2.90</w:t>
              </w:r>
            </w:ins>
          </w:p>
        </w:tc>
        <w:tc>
          <w:tcPr>
            <w:tcW w:w="1353" w:type="dxa"/>
            <w:noWrap/>
          </w:tcPr>
          <w:p w:rsidR="00E718F2" w:rsidRPr="001C538E" w:rsidRDefault="00E718F2" w:rsidP="00536343">
            <w:pPr>
              <w:keepNext/>
              <w:keepLines/>
              <w:jc w:val="center"/>
              <w:rPr>
                <w:ins w:id="239" w:author="Reimes, Jan" w:date="2019-04-02T14:54:00Z"/>
                <w:bCs/>
                <w:color w:val="D9D9D9" w:themeColor="background1" w:themeShade="D9"/>
              </w:rPr>
            </w:pPr>
            <w:ins w:id="240" w:author="Reimes, Jan" w:date="2019-04-02T14:54:00Z">
              <w:r w:rsidRPr="001C538E">
                <w:rPr>
                  <w:bCs/>
                  <w:color w:val="D9D9D9" w:themeColor="background1" w:themeShade="D9"/>
                </w:rPr>
                <w:t>3.10</w:t>
              </w:r>
            </w:ins>
          </w:p>
        </w:tc>
        <w:tc>
          <w:tcPr>
            <w:tcW w:w="1426" w:type="dxa"/>
            <w:noWrap/>
          </w:tcPr>
          <w:p w:rsidR="00E718F2" w:rsidRPr="001C538E" w:rsidRDefault="00E718F2" w:rsidP="00536343">
            <w:pPr>
              <w:keepNext/>
              <w:keepLines/>
              <w:jc w:val="center"/>
              <w:rPr>
                <w:ins w:id="241" w:author="Reimes, Jan" w:date="2019-04-02T14:54:00Z"/>
                <w:color w:val="D9D9D9" w:themeColor="background1" w:themeShade="D9"/>
              </w:rPr>
            </w:pPr>
            <w:ins w:id="242" w:author="Reimes, Jan" w:date="2019-04-02T14:54:00Z">
              <w:r w:rsidRPr="001C538E">
                <w:rPr>
                  <w:color w:val="D9D9D9" w:themeColor="background1" w:themeShade="D9"/>
                </w:rPr>
                <w:t>2.05</w:t>
              </w:r>
            </w:ins>
          </w:p>
        </w:tc>
        <w:tc>
          <w:tcPr>
            <w:tcW w:w="3338" w:type="dxa"/>
            <w:noWrap/>
          </w:tcPr>
          <w:p w:rsidR="00E718F2" w:rsidRPr="001C538E" w:rsidRDefault="00E718F2" w:rsidP="00536343">
            <w:pPr>
              <w:keepNext/>
              <w:keepLines/>
              <w:jc w:val="center"/>
              <w:rPr>
                <w:ins w:id="243" w:author="Reimes, Jan" w:date="2019-04-02T14:54:00Z"/>
                <w:color w:val="D9D9D9" w:themeColor="background1" w:themeShade="D9"/>
              </w:rPr>
            </w:pPr>
            <w:ins w:id="244" w:author="Reimes, Jan" w:date="2019-04-02T14:54:00Z">
              <w:r w:rsidRPr="001C538E">
                <w:rPr>
                  <w:color w:val="D9D9D9" w:themeColor="background1" w:themeShade="D9"/>
                </w:rPr>
                <w:t>Different manufacturer than Room 1,2,4</w:t>
              </w:r>
            </w:ins>
          </w:p>
        </w:tc>
      </w:tr>
      <w:tr w:rsidR="00E718F2" w:rsidRPr="00FA754A" w:rsidTr="00536343">
        <w:trPr>
          <w:trHeight w:val="300"/>
          <w:jc w:val="center"/>
          <w:ins w:id="245" w:author="Reimes, Jan" w:date="2019-04-02T14:54:00Z"/>
        </w:trPr>
        <w:tc>
          <w:tcPr>
            <w:tcW w:w="1860" w:type="dxa"/>
            <w:noWrap/>
          </w:tcPr>
          <w:p w:rsidR="00E718F2" w:rsidRDefault="00E718F2" w:rsidP="00536343">
            <w:pPr>
              <w:keepNext/>
              <w:keepLines/>
              <w:jc w:val="center"/>
              <w:rPr>
                <w:ins w:id="246" w:author="Reimes, Jan" w:date="2019-04-02T14:54:00Z"/>
                <w:b/>
                <w:bCs/>
              </w:rPr>
            </w:pPr>
            <w:ins w:id="247" w:author="Reimes, Jan" w:date="2019-04-02T14:54:00Z">
              <w:r>
                <w:rPr>
                  <w:b/>
                  <w:bCs/>
                </w:rPr>
                <w:t>Room 4</w:t>
              </w:r>
            </w:ins>
          </w:p>
        </w:tc>
        <w:tc>
          <w:tcPr>
            <w:tcW w:w="1475" w:type="dxa"/>
            <w:noWrap/>
          </w:tcPr>
          <w:p w:rsidR="00E718F2" w:rsidRPr="00DF4C86" w:rsidRDefault="00E718F2" w:rsidP="00536343">
            <w:pPr>
              <w:keepNext/>
              <w:keepLines/>
              <w:jc w:val="center"/>
              <w:rPr>
                <w:ins w:id="248" w:author="Reimes, Jan" w:date="2019-04-02T14:54:00Z"/>
                <w:bCs/>
              </w:rPr>
            </w:pPr>
            <w:ins w:id="249" w:author="Reimes, Jan" w:date="2019-04-02T14:54:00Z">
              <w:r>
                <w:rPr>
                  <w:bCs/>
                </w:rPr>
                <w:t>1.80</w:t>
              </w:r>
            </w:ins>
          </w:p>
        </w:tc>
        <w:tc>
          <w:tcPr>
            <w:tcW w:w="1353" w:type="dxa"/>
            <w:noWrap/>
          </w:tcPr>
          <w:p w:rsidR="00E718F2" w:rsidRPr="00DF4C86" w:rsidRDefault="00E718F2" w:rsidP="00536343">
            <w:pPr>
              <w:keepNext/>
              <w:keepLines/>
              <w:jc w:val="center"/>
              <w:rPr>
                <w:ins w:id="250" w:author="Reimes, Jan" w:date="2019-04-02T14:54:00Z"/>
                <w:bCs/>
              </w:rPr>
            </w:pPr>
            <w:ins w:id="251" w:author="Reimes, Jan" w:date="2019-04-02T14:54:00Z">
              <w:r>
                <w:rPr>
                  <w:bCs/>
                </w:rPr>
                <w:t>2.40</w:t>
              </w:r>
            </w:ins>
          </w:p>
        </w:tc>
        <w:tc>
          <w:tcPr>
            <w:tcW w:w="1426" w:type="dxa"/>
            <w:noWrap/>
          </w:tcPr>
          <w:p w:rsidR="00E718F2" w:rsidRPr="00DF4C86" w:rsidRDefault="00E718F2" w:rsidP="00536343">
            <w:pPr>
              <w:keepNext/>
              <w:keepLines/>
              <w:jc w:val="center"/>
              <w:rPr>
                <w:ins w:id="252" w:author="Reimes, Jan" w:date="2019-04-02T14:54:00Z"/>
              </w:rPr>
            </w:pPr>
            <w:ins w:id="253" w:author="Reimes, Jan" w:date="2019-04-02T14:54:00Z">
              <w:r>
                <w:t>2.05</w:t>
              </w:r>
            </w:ins>
          </w:p>
        </w:tc>
        <w:tc>
          <w:tcPr>
            <w:tcW w:w="3338" w:type="dxa"/>
            <w:noWrap/>
          </w:tcPr>
          <w:p w:rsidR="00E718F2" w:rsidRPr="00DF4C86" w:rsidRDefault="00E718F2" w:rsidP="00536343">
            <w:pPr>
              <w:keepNext/>
              <w:keepLines/>
              <w:jc w:val="center"/>
              <w:rPr>
                <w:ins w:id="254" w:author="Reimes, Jan" w:date="2019-04-02T14:54:00Z"/>
              </w:rPr>
            </w:pPr>
            <w:ins w:id="255" w:author="Reimes, Jan" w:date="2019-04-02T14:54:00Z">
              <w:r>
                <w:t>Smallest chamber</w:t>
              </w:r>
            </w:ins>
          </w:p>
        </w:tc>
      </w:tr>
    </w:tbl>
    <w:p w:rsidR="00E718F2" w:rsidRDefault="00E718F2" w:rsidP="00E718F2">
      <w:pPr>
        <w:jc w:val="both"/>
        <w:rPr>
          <w:ins w:id="256" w:author="Reimes, Jan" w:date="2019-04-02T14:54:00Z"/>
        </w:rPr>
      </w:pPr>
    </w:p>
    <w:p w:rsidR="00E718F2" w:rsidRPr="006C5D81" w:rsidRDefault="004422BB" w:rsidP="004422BB">
      <w:pPr>
        <w:pStyle w:val="berschrift3"/>
        <w:rPr>
          <w:ins w:id="257" w:author="Reimes, Jan" w:date="2019-04-02T14:54:00Z"/>
        </w:rPr>
      </w:pPr>
      <w:ins w:id="258" w:author="Reimes, Jan" w:date="2019-04-02T14:59:00Z">
        <w:r>
          <w:t>5.2.5</w:t>
        </w:r>
        <w:r>
          <w:tab/>
        </w:r>
      </w:ins>
      <w:ins w:id="259" w:author="Reimes, Jan" w:date="2019-04-02T14:54:00Z">
        <w:r w:rsidR="00E718F2">
          <w:t>Results</w:t>
        </w:r>
      </w:ins>
    </w:p>
    <w:p w:rsidR="00E718F2" w:rsidRPr="004B1EBF" w:rsidRDefault="00E718F2" w:rsidP="00E718F2">
      <w:pPr>
        <w:jc w:val="both"/>
        <w:rPr>
          <w:ins w:id="260" w:author="Reimes, Jan" w:date="2019-04-02T14:54:00Z"/>
        </w:rPr>
      </w:pPr>
      <w:ins w:id="261" w:author="Reimes, Jan" w:date="2019-04-02T14:54:00Z">
        <w:r>
          <w:t>For each measurement room and each background noise, the transfer function in 1/3</w:t>
        </w:r>
        <w:r w:rsidRPr="0061219A">
          <w:rPr>
            <w:vertAlign w:val="superscript"/>
          </w:rPr>
          <w:t>rd</w:t>
        </w:r>
        <w:r>
          <w:t xml:space="preserve"> octave bands between the binaural source file and the eight recorded positions was evaluated. Each spectrum of the eight positions is then referenced to the corresponding spectrum of the binaural reference signal (Note that this procedure does not change the relation between the different </w:t>
        </w:r>
      </w:ins>
      <w:ins w:id="262" w:author="Reimes, Jan" w:date="2019-04-02T16:27:00Z">
        <w:r w:rsidR="00536343">
          <w:t>configurations,</w:t>
        </w:r>
      </w:ins>
      <w:ins w:id="263" w:author="Reimes, Jan" w:date="2019-04-02T14:54:00Z">
        <w:r>
          <w:t xml:space="preserve"> as the reference signal is identical in all cases). Channel numbers 1 to 3 of the recordings are referenced to the left ear signal, while 4 to 8 are referenced to the right ear signal. </w:t>
        </w:r>
        <w:r w:rsidRPr="004E72FA">
          <w:rPr>
            <w:rFonts w:cs="Arial"/>
          </w:rPr>
          <w:t>For the sake of clarity, two simplifications are made for illustration of the results:</w:t>
        </w:r>
      </w:ins>
    </w:p>
    <w:p w:rsidR="00E718F2" w:rsidRPr="00536343" w:rsidRDefault="00E718F2" w:rsidP="00536343">
      <w:pPr>
        <w:numPr>
          <w:ilvl w:val="0"/>
          <w:numId w:val="7"/>
        </w:numPr>
        <w:rPr>
          <w:ins w:id="264" w:author="Reimes, Jan" w:date="2019-04-02T14:54:00Z"/>
        </w:rPr>
      </w:pPr>
      <w:ins w:id="265" w:author="Reimes, Jan" w:date="2019-04-02T14:54:00Z">
        <w:r w:rsidRPr="00536343">
          <w:t xml:space="preserve">Only the two microphone positions 5 and 8 according to </w:t>
        </w:r>
      </w:ins>
      <w:r w:rsidRPr="00536343">
        <w:fldChar w:fldCharType="begin"/>
      </w:r>
      <w:r w:rsidRPr="00536343">
        <w:instrText xml:space="preserve"> REF _Ref529349623 \h  \* MERGEFORMAT </w:instrText>
      </w:r>
      <w:r w:rsidRPr="00536343">
        <w:fldChar w:fldCharType="separate"/>
      </w:r>
      <w:ins w:id="266" w:author="Reimes, Jan" w:date="2019-04-02T14:54:00Z">
        <w:r w:rsidRPr="00536343">
          <w:t>Figure 2</w:t>
        </w:r>
        <w:r w:rsidRPr="00536343">
          <w:fldChar w:fldCharType="end"/>
        </w:r>
        <w:r w:rsidRPr="00536343">
          <w:t xml:space="preserve"> are considered in the following. These two positions represent typical locations of primary and secondary microphones of a device under test.</w:t>
        </w:r>
      </w:ins>
    </w:p>
    <w:p w:rsidR="00E718F2" w:rsidRPr="00536343" w:rsidRDefault="00E718F2" w:rsidP="00536343">
      <w:pPr>
        <w:numPr>
          <w:ilvl w:val="0"/>
          <w:numId w:val="7"/>
        </w:numPr>
        <w:rPr>
          <w:ins w:id="267" w:author="Reimes, Jan" w:date="2019-04-02T14:54:00Z"/>
        </w:rPr>
      </w:pPr>
      <w:ins w:id="268" w:author="Reimes, Jan" w:date="2019-04-02T14:54:00Z">
        <w:r w:rsidRPr="00536343">
          <w:t xml:space="preserve">Only the background noise Road is considered in the following. For information, Annex </w:t>
        </w:r>
      </w:ins>
      <w:ins w:id="269" w:author="Reimes, Jan" w:date="2019-04-02T16:27:00Z">
        <w:r w:rsidR="00536343">
          <w:t>B</w:t>
        </w:r>
      </w:ins>
      <w:ins w:id="270" w:author="Reimes, Jan" w:date="2019-04-02T14:54:00Z">
        <w:r w:rsidRPr="00536343">
          <w:t xml:space="preserve"> provides all result curves from all combinations of noise field configurations and background noises.</w:t>
        </w:r>
      </w:ins>
    </w:p>
    <w:p w:rsidR="00E718F2" w:rsidRPr="004B1EBF" w:rsidRDefault="00E718F2" w:rsidP="00E718F2">
      <w:pPr>
        <w:pStyle w:val="Listenabsatz"/>
        <w:jc w:val="both"/>
        <w:rPr>
          <w:ins w:id="271" w:author="Reimes, Jan" w:date="2019-04-02T14:54:00Z"/>
          <w:rFonts w:ascii="Arial" w:hAnsi="Arial" w:cs="Arial"/>
          <w:sz w:val="22"/>
          <w:szCs w:val="22"/>
        </w:rPr>
      </w:pPr>
    </w:p>
    <w:p w:rsidR="00E718F2" w:rsidRDefault="00E718F2" w:rsidP="00E718F2">
      <w:pPr>
        <w:jc w:val="both"/>
        <w:rPr>
          <w:ins w:id="272" w:author="Reimes, Jan" w:date="2019-04-02T14:54:00Z"/>
          <w:szCs w:val="22"/>
        </w:rPr>
      </w:pPr>
      <w:ins w:id="273" w:author="Reimes, Jan" w:date="2019-04-02T14:54:00Z">
        <w:r>
          <w:rPr>
            <w:szCs w:val="22"/>
          </w:rPr>
          <w:fldChar w:fldCharType="begin"/>
        </w:r>
        <w:r>
          <w:rPr>
            <w:szCs w:val="22"/>
          </w:rPr>
          <w:instrText xml:space="preserve"> REF _Ref529439153 \h </w:instrText>
        </w:r>
      </w:ins>
      <w:r>
        <w:rPr>
          <w:szCs w:val="22"/>
        </w:rPr>
      </w:r>
      <w:ins w:id="274" w:author="Reimes, Jan" w:date="2019-04-02T14:54:00Z">
        <w:r>
          <w:rPr>
            <w:szCs w:val="22"/>
          </w:rPr>
          <w:fldChar w:fldCharType="separate"/>
        </w:r>
        <w:r w:rsidRPr="00064146">
          <w:rPr>
            <w:b/>
          </w:rPr>
          <w:t xml:space="preserve">Figure </w:t>
        </w:r>
        <w:r>
          <w:rPr>
            <w:b/>
            <w:noProof/>
          </w:rPr>
          <w:t>3</w:t>
        </w:r>
        <w:r>
          <w:rPr>
            <w:szCs w:val="22"/>
          </w:rPr>
          <w:fldChar w:fldCharType="end"/>
        </w:r>
        <w:r>
          <w:rPr>
            <w:szCs w:val="22"/>
          </w:rPr>
          <w:t xml:space="preserve"> and </w:t>
        </w:r>
        <w:r>
          <w:rPr>
            <w:szCs w:val="22"/>
          </w:rPr>
          <w:fldChar w:fldCharType="begin"/>
        </w:r>
        <w:r>
          <w:rPr>
            <w:szCs w:val="22"/>
          </w:rPr>
          <w:instrText xml:space="preserve"> REF _Ref529439154 \h </w:instrText>
        </w:r>
      </w:ins>
      <w:r>
        <w:rPr>
          <w:szCs w:val="22"/>
        </w:rPr>
      </w:r>
      <w:ins w:id="275" w:author="Reimes, Jan" w:date="2019-04-02T14:54:00Z">
        <w:r>
          <w:rPr>
            <w:szCs w:val="22"/>
          </w:rPr>
          <w:fldChar w:fldCharType="separate"/>
        </w:r>
        <w:r w:rsidRPr="00064146">
          <w:rPr>
            <w:b/>
          </w:rPr>
          <w:t xml:space="preserve">Figure </w:t>
        </w:r>
        <w:r>
          <w:rPr>
            <w:b/>
            <w:noProof/>
          </w:rPr>
          <w:t>4</w:t>
        </w:r>
        <w:r>
          <w:rPr>
            <w:szCs w:val="22"/>
          </w:rPr>
          <w:fldChar w:fldCharType="end"/>
        </w:r>
        <w:r>
          <w:rPr>
            <w:szCs w:val="22"/>
          </w:rPr>
          <w:t xml:space="preserve"> show the referenced spectra for each configuration (A, B, C and D according to </w:t>
        </w:r>
        <w:r>
          <w:rPr>
            <w:szCs w:val="22"/>
          </w:rPr>
          <w:fldChar w:fldCharType="begin"/>
        </w:r>
        <w:r>
          <w:rPr>
            <w:szCs w:val="22"/>
          </w:rPr>
          <w:instrText xml:space="preserve"> REF _Ref529371766 \h </w:instrText>
        </w:r>
      </w:ins>
      <w:r>
        <w:rPr>
          <w:szCs w:val="22"/>
        </w:rPr>
      </w:r>
      <w:ins w:id="276" w:author="Reimes, Jan" w:date="2019-04-02T14:54:00Z">
        <w:r>
          <w:rPr>
            <w:szCs w:val="22"/>
          </w:rPr>
          <w:fldChar w:fldCharType="separate"/>
        </w:r>
        <w:r w:rsidRPr="00D60626">
          <w:rPr>
            <w:b/>
          </w:rPr>
          <w:t xml:space="preserve">Table </w:t>
        </w:r>
        <w:r>
          <w:rPr>
            <w:b/>
            <w:noProof/>
          </w:rPr>
          <w:t>1</w:t>
        </w:r>
        <w:r>
          <w:rPr>
            <w:szCs w:val="22"/>
          </w:rPr>
          <w:fldChar w:fldCharType="end"/>
        </w:r>
        <w:r>
          <w:rPr>
            <w:szCs w:val="22"/>
          </w:rPr>
          <w:t>) in the two investigated rooms 1 and 4. Each plot contains separate curves for the positions / array channels 5 and 8.</w:t>
        </w:r>
      </w:ins>
    </w:p>
    <w:p w:rsidR="00E718F2" w:rsidRDefault="00E718F2" w:rsidP="00E718F2">
      <w:pPr>
        <w:jc w:val="both"/>
        <w:rPr>
          <w:ins w:id="277" w:author="Reimes, Jan" w:date="2019-04-02T14:54:00Z"/>
          <w:szCs w:val="22"/>
        </w:rPr>
      </w:pP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6"/>
        <w:gridCol w:w="4866"/>
      </w:tblGrid>
      <w:tr w:rsidR="00E718F2" w:rsidTr="00536343">
        <w:trPr>
          <w:jc w:val="center"/>
          <w:ins w:id="278" w:author="Reimes, Jan" w:date="2019-04-02T14:54:00Z"/>
        </w:trPr>
        <w:tc>
          <w:tcPr>
            <w:tcW w:w="4674" w:type="dxa"/>
          </w:tcPr>
          <w:p w:rsidR="00E718F2" w:rsidRDefault="00E718F2" w:rsidP="00536343">
            <w:pPr>
              <w:keepNext/>
              <w:keepLines/>
              <w:jc w:val="both"/>
              <w:rPr>
                <w:ins w:id="279" w:author="Reimes, Jan" w:date="2019-04-02T14:54:00Z"/>
                <w:szCs w:val="22"/>
              </w:rPr>
            </w:pPr>
            <w:ins w:id="280" w:author="Reimes, Jan" w:date="2019-04-02T14:54:00Z">
              <w:r>
                <w:rPr>
                  <w:noProof/>
                  <w:szCs w:val="22"/>
                  <w:lang w:val="en-US"/>
                </w:rPr>
                <w:drawing>
                  <wp:inline distT="0" distB="0" distL="0" distR="0" wp14:anchorId="1B746E60" wp14:editId="5CBB16B0">
                    <wp:extent cx="2952000" cy="2952000"/>
                    <wp:effectExtent l="0" t="0" r="1270" b="127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onfiguration A (Road).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52000" cy="2952000"/>
                            </a:xfrm>
                            <a:prstGeom prst="rect">
                              <a:avLst/>
                            </a:prstGeom>
                          </pic:spPr>
                        </pic:pic>
                      </a:graphicData>
                    </a:graphic>
                  </wp:inline>
                </w:drawing>
              </w:r>
            </w:ins>
          </w:p>
        </w:tc>
        <w:tc>
          <w:tcPr>
            <w:tcW w:w="4675" w:type="dxa"/>
          </w:tcPr>
          <w:p w:rsidR="00E718F2" w:rsidRDefault="00E718F2" w:rsidP="00536343">
            <w:pPr>
              <w:keepNext/>
              <w:keepLines/>
              <w:jc w:val="both"/>
              <w:rPr>
                <w:ins w:id="281" w:author="Reimes, Jan" w:date="2019-04-02T14:54:00Z"/>
                <w:szCs w:val="22"/>
              </w:rPr>
            </w:pPr>
            <w:ins w:id="282" w:author="Reimes, Jan" w:date="2019-04-02T14:54:00Z">
              <w:r>
                <w:rPr>
                  <w:noProof/>
                  <w:szCs w:val="22"/>
                  <w:lang w:val="en-US"/>
                </w:rPr>
                <w:drawing>
                  <wp:inline distT="0" distB="0" distL="0" distR="0" wp14:anchorId="10625886" wp14:editId="27EAC674">
                    <wp:extent cx="2952000" cy="2952000"/>
                    <wp:effectExtent l="0" t="0" r="1270" b="127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onfiguration B (Road).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52000" cy="2952000"/>
                            </a:xfrm>
                            <a:prstGeom prst="rect">
                              <a:avLst/>
                            </a:prstGeom>
                          </pic:spPr>
                        </pic:pic>
                      </a:graphicData>
                    </a:graphic>
                  </wp:inline>
                </w:drawing>
              </w:r>
            </w:ins>
          </w:p>
        </w:tc>
      </w:tr>
      <w:tr w:rsidR="00E718F2" w:rsidTr="00536343">
        <w:trPr>
          <w:jc w:val="center"/>
          <w:ins w:id="283" w:author="Reimes, Jan" w:date="2019-04-02T14:54:00Z"/>
        </w:trPr>
        <w:tc>
          <w:tcPr>
            <w:tcW w:w="9349" w:type="dxa"/>
            <w:gridSpan w:val="2"/>
          </w:tcPr>
          <w:p w:rsidR="00E718F2" w:rsidRDefault="00E718F2" w:rsidP="00536343">
            <w:pPr>
              <w:keepNext/>
              <w:keepLines/>
              <w:jc w:val="center"/>
              <w:rPr>
                <w:ins w:id="284" w:author="Reimes, Jan" w:date="2019-04-02T14:54:00Z"/>
                <w:szCs w:val="22"/>
              </w:rPr>
            </w:pPr>
            <w:bookmarkStart w:id="285" w:name="_Ref529439153"/>
            <w:ins w:id="286" w:author="Reimes, Jan" w:date="2019-04-02T14:54:00Z">
              <w:r w:rsidRPr="00064146">
                <w:rPr>
                  <w:b/>
                </w:rPr>
                <w:t xml:space="preserve">Figure </w:t>
              </w:r>
              <w:r w:rsidRPr="00064146">
                <w:rPr>
                  <w:b/>
                </w:rPr>
                <w:fldChar w:fldCharType="begin"/>
              </w:r>
              <w:r w:rsidRPr="00064146">
                <w:rPr>
                  <w:b/>
                </w:rPr>
                <w:instrText xml:space="preserve"> SEQ Figure \* ARABIC </w:instrText>
              </w:r>
              <w:r w:rsidRPr="00064146">
                <w:rPr>
                  <w:b/>
                </w:rPr>
                <w:fldChar w:fldCharType="separate"/>
              </w:r>
              <w:r>
                <w:rPr>
                  <w:b/>
                  <w:noProof/>
                </w:rPr>
                <w:t>3</w:t>
              </w:r>
              <w:r w:rsidRPr="00064146">
                <w:rPr>
                  <w:b/>
                </w:rPr>
                <w:fldChar w:fldCharType="end"/>
              </w:r>
              <w:bookmarkEnd w:id="285"/>
              <w:r w:rsidRPr="00064146">
                <w:rPr>
                  <w:b/>
                </w:rPr>
                <w:t xml:space="preserve">: </w:t>
              </w:r>
              <w:r>
                <w:rPr>
                  <w:b/>
                </w:rPr>
                <w:t xml:space="preserve">Referenced spectra for configuration A and B, </w:t>
              </w:r>
              <w:r w:rsidRPr="00EA4E5E">
                <w:rPr>
                  <w:b/>
                  <w:i/>
                </w:rPr>
                <w:t>Road</w:t>
              </w:r>
              <w:r>
                <w:rPr>
                  <w:b/>
                </w:rPr>
                <w:t xml:space="preserve"> noise</w:t>
              </w:r>
            </w:ins>
          </w:p>
        </w:tc>
      </w:tr>
    </w:tbl>
    <w:p w:rsidR="00E718F2" w:rsidRDefault="00E718F2" w:rsidP="00E718F2">
      <w:pPr>
        <w:jc w:val="both"/>
        <w:rPr>
          <w:ins w:id="287" w:author="Reimes, Jan" w:date="2019-04-02T14:54:00Z"/>
          <w:szCs w:val="22"/>
        </w:rPr>
      </w:pP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6"/>
        <w:gridCol w:w="4866"/>
      </w:tblGrid>
      <w:tr w:rsidR="00E718F2" w:rsidTr="00536343">
        <w:trPr>
          <w:jc w:val="center"/>
          <w:ins w:id="288" w:author="Reimes, Jan" w:date="2019-04-02T14:54:00Z"/>
        </w:trPr>
        <w:tc>
          <w:tcPr>
            <w:tcW w:w="4669" w:type="dxa"/>
          </w:tcPr>
          <w:p w:rsidR="00E718F2" w:rsidRDefault="00E718F2" w:rsidP="00536343">
            <w:pPr>
              <w:keepNext/>
              <w:keepLines/>
              <w:jc w:val="both"/>
              <w:rPr>
                <w:ins w:id="289" w:author="Reimes, Jan" w:date="2019-04-02T14:54:00Z"/>
                <w:szCs w:val="22"/>
              </w:rPr>
            </w:pPr>
            <w:ins w:id="290" w:author="Reimes, Jan" w:date="2019-04-02T14:54:00Z">
              <w:r>
                <w:rPr>
                  <w:noProof/>
                  <w:szCs w:val="22"/>
                  <w:lang w:val="en-US"/>
                </w:rPr>
                <w:lastRenderedPageBreak/>
                <w:drawing>
                  <wp:inline distT="0" distB="0" distL="0" distR="0" wp14:anchorId="74CC0556" wp14:editId="51F5B318">
                    <wp:extent cx="2952000" cy="2952000"/>
                    <wp:effectExtent l="0" t="0" r="1270" b="127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onfiguration A (Road).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52000" cy="2952000"/>
                            </a:xfrm>
                            <a:prstGeom prst="rect">
                              <a:avLst/>
                            </a:prstGeom>
                          </pic:spPr>
                        </pic:pic>
                      </a:graphicData>
                    </a:graphic>
                  </wp:inline>
                </w:drawing>
              </w:r>
            </w:ins>
          </w:p>
        </w:tc>
        <w:tc>
          <w:tcPr>
            <w:tcW w:w="4670" w:type="dxa"/>
          </w:tcPr>
          <w:p w:rsidR="00E718F2" w:rsidRDefault="00E718F2" w:rsidP="00536343">
            <w:pPr>
              <w:keepNext/>
              <w:keepLines/>
              <w:jc w:val="both"/>
              <w:rPr>
                <w:ins w:id="291" w:author="Reimes, Jan" w:date="2019-04-02T14:54:00Z"/>
                <w:szCs w:val="22"/>
              </w:rPr>
            </w:pPr>
            <w:ins w:id="292" w:author="Reimes, Jan" w:date="2019-04-02T14:54:00Z">
              <w:r>
                <w:rPr>
                  <w:noProof/>
                  <w:szCs w:val="22"/>
                  <w:lang w:val="en-US"/>
                </w:rPr>
                <w:drawing>
                  <wp:inline distT="0" distB="0" distL="0" distR="0" wp14:anchorId="59E48D7D" wp14:editId="3014D239">
                    <wp:extent cx="2952000" cy="2952000"/>
                    <wp:effectExtent l="0" t="0" r="1270" b="127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onfiguration B (Road).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52000" cy="2952000"/>
                            </a:xfrm>
                            <a:prstGeom prst="rect">
                              <a:avLst/>
                            </a:prstGeom>
                          </pic:spPr>
                        </pic:pic>
                      </a:graphicData>
                    </a:graphic>
                  </wp:inline>
                </w:drawing>
              </w:r>
            </w:ins>
          </w:p>
        </w:tc>
      </w:tr>
      <w:tr w:rsidR="00E718F2" w:rsidTr="00536343">
        <w:trPr>
          <w:jc w:val="center"/>
          <w:ins w:id="293" w:author="Reimes, Jan" w:date="2019-04-02T14:54:00Z"/>
        </w:trPr>
        <w:tc>
          <w:tcPr>
            <w:tcW w:w="9339" w:type="dxa"/>
            <w:gridSpan w:val="2"/>
          </w:tcPr>
          <w:p w:rsidR="00E718F2" w:rsidRDefault="00E718F2" w:rsidP="00536343">
            <w:pPr>
              <w:keepNext/>
              <w:keepLines/>
              <w:jc w:val="center"/>
              <w:rPr>
                <w:ins w:id="294" w:author="Reimes, Jan" w:date="2019-04-02T14:54:00Z"/>
                <w:szCs w:val="22"/>
              </w:rPr>
            </w:pPr>
            <w:bookmarkStart w:id="295" w:name="_Ref529439154"/>
            <w:ins w:id="296" w:author="Reimes, Jan" w:date="2019-04-02T14:54:00Z">
              <w:r w:rsidRPr="00064146">
                <w:rPr>
                  <w:b/>
                </w:rPr>
                <w:t xml:space="preserve">Figure </w:t>
              </w:r>
              <w:r w:rsidRPr="00064146">
                <w:rPr>
                  <w:b/>
                </w:rPr>
                <w:fldChar w:fldCharType="begin"/>
              </w:r>
              <w:r w:rsidRPr="00064146">
                <w:rPr>
                  <w:b/>
                </w:rPr>
                <w:instrText xml:space="preserve"> SEQ Figure \* ARABIC </w:instrText>
              </w:r>
              <w:r w:rsidRPr="00064146">
                <w:rPr>
                  <w:b/>
                </w:rPr>
                <w:fldChar w:fldCharType="separate"/>
              </w:r>
              <w:r>
                <w:rPr>
                  <w:b/>
                  <w:noProof/>
                </w:rPr>
                <w:t>4</w:t>
              </w:r>
              <w:r w:rsidRPr="00064146">
                <w:rPr>
                  <w:b/>
                </w:rPr>
                <w:fldChar w:fldCharType="end"/>
              </w:r>
              <w:bookmarkEnd w:id="295"/>
              <w:r w:rsidRPr="00064146">
                <w:rPr>
                  <w:b/>
                </w:rPr>
                <w:t xml:space="preserve">: </w:t>
              </w:r>
              <w:r>
                <w:rPr>
                  <w:b/>
                </w:rPr>
                <w:t xml:space="preserve">Referenced spectra for configuration C and D, </w:t>
              </w:r>
              <w:r w:rsidRPr="00EA4E5E">
                <w:rPr>
                  <w:b/>
                  <w:i/>
                </w:rPr>
                <w:t>Road</w:t>
              </w:r>
              <w:r>
                <w:rPr>
                  <w:b/>
                </w:rPr>
                <w:t xml:space="preserve"> noise</w:t>
              </w:r>
            </w:ins>
          </w:p>
        </w:tc>
      </w:tr>
    </w:tbl>
    <w:p w:rsidR="00E718F2" w:rsidRDefault="00E718F2" w:rsidP="00E718F2">
      <w:pPr>
        <w:jc w:val="both"/>
        <w:rPr>
          <w:ins w:id="297" w:author="Reimes, Jan" w:date="2019-04-02T14:54:00Z"/>
          <w:szCs w:val="22"/>
        </w:rPr>
      </w:pPr>
    </w:p>
    <w:p w:rsidR="00E718F2" w:rsidRDefault="00E718F2" w:rsidP="00E718F2">
      <w:pPr>
        <w:jc w:val="both"/>
        <w:rPr>
          <w:ins w:id="298" w:author="Reimes, Jan" w:date="2019-04-02T14:54:00Z"/>
          <w:szCs w:val="22"/>
        </w:rPr>
      </w:pPr>
      <w:ins w:id="299" w:author="Reimes, Jan" w:date="2019-04-02T14:54:00Z">
        <w:r>
          <w:rPr>
            <w:szCs w:val="22"/>
          </w:rPr>
          <w:t>For configuration A (simulation according to ES 202 396-1, 4.1 loudspeaker setup), a certain similarity between the sound fields is present, but obviously also larger deviations occur across the entire frequency range.</w:t>
        </w:r>
      </w:ins>
    </w:p>
    <w:p w:rsidR="00E718F2" w:rsidRDefault="00E718F2" w:rsidP="00E718F2">
      <w:pPr>
        <w:jc w:val="both"/>
        <w:rPr>
          <w:ins w:id="300" w:author="Reimes, Jan" w:date="2019-04-02T14:54:00Z"/>
          <w:szCs w:val="22"/>
        </w:rPr>
      </w:pPr>
      <w:ins w:id="301" w:author="Reimes, Jan" w:date="2019-04-02T14:54:00Z">
        <w:r>
          <w:rPr>
            <w:szCs w:val="22"/>
          </w:rPr>
          <w:t>For configuration B (simulation according to TS 103 224, 4.0 loudspeaker setup), the two noise fields at the considered positions are much better aligned than for configuration A, but still show some moderate deviations.</w:t>
        </w:r>
      </w:ins>
    </w:p>
    <w:p w:rsidR="00E718F2" w:rsidRDefault="00E718F2" w:rsidP="00E718F2">
      <w:pPr>
        <w:jc w:val="both"/>
        <w:rPr>
          <w:ins w:id="302" w:author="Reimes, Jan" w:date="2019-04-02T14:54:00Z"/>
          <w:szCs w:val="22"/>
        </w:rPr>
      </w:pPr>
      <w:ins w:id="303" w:author="Reimes, Jan" w:date="2019-04-02T14:54:00Z">
        <w:r>
          <w:rPr>
            <w:szCs w:val="22"/>
          </w:rPr>
          <w:t>For configuration C (simulation according to TS 103 224, 4.1 loudspeaker setup), almost no differences to configuration B can be identified. This is not a surprising result, since both are quite similar. The additionally used sub-woofer does not have much impact on the noise field simulation.</w:t>
        </w:r>
      </w:ins>
    </w:p>
    <w:p w:rsidR="00E718F2" w:rsidRDefault="00E718F2" w:rsidP="00E718F2">
      <w:pPr>
        <w:jc w:val="both"/>
        <w:rPr>
          <w:ins w:id="304" w:author="Reimes, Jan" w:date="2019-04-02T14:54:00Z"/>
          <w:szCs w:val="22"/>
        </w:rPr>
      </w:pPr>
      <w:ins w:id="305" w:author="Reimes, Jan" w:date="2019-04-02T14:54:00Z">
        <w:r>
          <w:rPr>
            <w:szCs w:val="22"/>
          </w:rPr>
          <w:t>For configuration D (simulation according to TS 103 224, 8.0 loudspeaker setup), the smallest deviations can be observed, i.e. the sound fields are much better aligned than in the other configurations. The increased amount of loudspeakers obviously made the reproduction more similar across different measurement rooms.</w:t>
        </w:r>
      </w:ins>
    </w:p>
    <w:p w:rsidR="00E718F2" w:rsidRDefault="00E718F2" w:rsidP="00E718F2">
      <w:pPr>
        <w:jc w:val="both"/>
        <w:rPr>
          <w:ins w:id="306" w:author="Reimes, Jan" w:date="2019-04-02T14:54:00Z"/>
          <w:szCs w:val="22"/>
        </w:rPr>
      </w:pPr>
    </w:p>
    <w:p w:rsidR="00E718F2" w:rsidRDefault="00E718F2" w:rsidP="00E718F2">
      <w:pPr>
        <w:jc w:val="both"/>
        <w:rPr>
          <w:ins w:id="307" w:author="Reimes, Jan" w:date="2019-04-02T14:54:00Z"/>
          <w:szCs w:val="22"/>
        </w:rPr>
      </w:pPr>
      <w:ins w:id="308" w:author="Reimes, Jan" w:date="2019-04-02T14:54:00Z">
        <w:r>
          <w:rPr>
            <w:szCs w:val="22"/>
          </w:rPr>
          <w:t xml:space="preserve">In order to quantify the observed differences, the maximum and average deviation across frequencies is calculated for each background noise and each microphone position. </w:t>
        </w:r>
        <w:r>
          <w:rPr>
            <w:szCs w:val="22"/>
          </w:rPr>
          <w:fldChar w:fldCharType="begin"/>
        </w:r>
        <w:r>
          <w:rPr>
            <w:szCs w:val="22"/>
          </w:rPr>
          <w:instrText xml:space="preserve"> REF _Ref529440675 \h </w:instrText>
        </w:r>
      </w:ins>
      <w:r>
        <w:rPr>
          <w:szCs w:val="22"/>
        </w:rPr>
      </w:r>
      <w:ins w:id="309" w:author="Reimes, Jan" w:date="2019-04-02T14:54:00Z">
        <w:r>
          <w:rPr>
            <w:szCs w:val="22"/>
          </w:rPr>
          <w:fldChar w:fldCharType="separate"/>
        </w:r>
        <w:r w:rsidRPr="00D60626">
          <w:rPr>
            <w:b/>
          </w:rPr>
          <w:t xml:space="preserve">Table </w:t>
        </w:r>
        <w:r>
          <w:rPr>
            <w:b/>
            <w:noProof/>
          </w:rPr>
          <w:t>4</w:t>
        </w:r>
        <w:r>
          <w:rPr>
            <w:szCs w:val="22"/>
          </w:rPr>
          <w:fldChar w:fldCharType="end"/>
        </w:r>
        <w:r>
          <w:rPr>
            <w:szCs w:val="22"/>
          </w:rPr>
          <w:t xml:space="preserve"> shows the deviation metrics</w:t>
        </w:r>
      </w:ins>
      <w:ins w:id="310" w:author="Reimes, Jan" w:date="2019-04-02T14:59:00Z">
        <w:r w:rsidR="004422BB">
          <w:rPr>
            <w:szCs w:val="22"/>
          </w:rPr>
          <w:t>,</w:t>
        </w:r>
      </w:ins>
      <w:ins w:id="311" w:author="Reimes, Jan" w:date="2019-04-02T14:54:00Z">
        <w:r>
          <w:rPr>
            <w:szCs w:val="22"/>
          </w:rPr>
          <w:t xml:space="preserve"> which are averaged across the microphone positions. It can be figured out that for all noises, configuration A performs worst and D best. Configurations B and C are quite close and provide average results close to configuration D, but maximum deviation is often closer to configuration A.</w:t>
        </w:r>
      </w:ins>
    </w:p>
    <w:p w:rsidR="00E718F2" w:rsidRDefault="00E718F2" w:rsidP="00E718F2">
      <w:pPr>
        <w:jc w:val="both"/>
        <w:rPr>
          <w:ins w:id="312" w:author="Reimes, Jan" w:date="2019-04-02T14:54:00Z"/>
          <w:szCs w:val="22"/>
        </w:rPr>
      </w:pPr>
      <w:ins w:id="313" w:author="Reimes, Jan" w:date="2019-04-02T14:54:00Z">
        <w:r>
          <w:rPr>
            <w:szCs w:val="22"/>
          </w:rPr>
          <w:t xml:space="preserve">Similar results are obtained when additionally averaging the values of </w:t>
        </w:r>
        <w:r>
          <w:rPr>
            <w:szCs w:val="22"/>
          </w:rPr>
          <w:fldChar w:fldCharType="begin"/>
        </w:r>
        <w:r>
          <w:rPr>
            <w:szCs w:val="22"/>
          </w:rPr>
          <w:instrText xml:space="preserve"> REF _Ref529440675 \h </w:instrText>
        </w:r>
      </w:ins>
      <w:r>
        <w:rPr>
          <w:szCs w:val="22"/>
        </w:rPr>
      </w:r>
      <w:ins w:id="314" w:author="Reimes, Jan" w:date="2019-04-02T14:54:00Z">
        <w:r>
          <w:rPr>
            <w:szCs w:val="22"/>
          </w:rPr>
          <w:fldChar w:fldCharType="separate"/>
        </w:r>
        <w:r w:rsidRPr="00D60626">
          <w:rPr>
            <w:b/>
          </w:rPr>
          <w:t xml:space="preserve">Table </w:t>
        </w:r>
        <w:r>
          <w:rPr>
            <w:b/>
            <w:noProof/>
          </w:rPr>
          <w:t>4</w:t>
        </w:r>
        <w:r>
          <w:rPr>
            <w:szCs w:val="22"/>
          </w:rPr>
          <w:fldChar w:fldCharType="end"/>
        </w:r>
        <w:r>
          <w:rPr>
            <w:szCs w:val="22"/>
          </w:rPr>
          <w:t xml:space="preserve"> across the four background noises, as shown in </w:t>
        </w:r>
        <w:r>
          <w:rPr>
            <w:szCs w:val="22"/>
          </w:rPr>
          <w:fldChar w:fldCharType="begin"/>
        </w:r>
        <w:r>
          <w:rPr>
            <w:szCs w:val="22"/>
          </w:rPr>
          <w:instrText xml:space="preserve"> REF _Ref529441251 \h </w:instrText>
        </w:r>
      </w:ins>
      <w:r>
        <w:rPr>
          <w:szCs w:val="22"/>
        </w:rPr>
      </w:r>
      <w:ins w:id="315" w:author="Reimes, Jan" w:date="2019-04-02T14:54:00Z">
        <w:r>
          <w:rPr>
            <w:szCs w:val="22"/>
          </w:rPr>
          <w:fldChar w:fldCharType="separate"/>
        </w:r>
        <w:r w:rsidRPr="00D60626">
          <w:rPr>
            <w:b/>
          </w:rPr>
          <w:t xml:space="preserve">Table </w:t>
        </w:r>
        <w:r>
          <w:rPr>
            <w:b/>
            <w:noProof/>
          </w:rPr>
          <w:t>5</w:t>
        </w:r>
        <w:r>
          <w:rPr>
            <w:szCs w:val="22"/>
          </w:rPr>
          <w:fldChar w:fldCharType="end"/>
        </w:r>
        <w:r>
          <w:rPr>
            <w:szCs w:val="22"/>
          </w:rPr>
          <w:t xml:space="preserve">. </w:t>
        </w:r>
      </w:ins>
    </w:p>
    <w:p w:rsidR="00E718F2" w:rsidRPr="00EF6C1B" w:rsidRDefault="00E718F2" w:rsidP="00E718F2">
      <w:pPr>
        <w:keepNext/>
        <w:keepLines/>
        <w:jc w:val="center"/>
        <w:rPr>
          <w:ins w:id="316" w:author="Reimes, Jan" w:date="2019-04-02T14:54:00Z"/>
          <w:b/>
        </w:rPr>
      </w:pPr>
      <w:bookmarkStart w:id="317" w:name="_Ref529440675"/>
      <w:ins w:id="318" w:author="Reimes, Jan" w:date="2019-04-02T14:54:00Z">
        <w:r w:rsidRPr="00D60626">
          <w:rPr>
            <w:b/>
          </w:rPr>
          <w:lastRenderedPageBreak/>
          <w:t xml:space="preserve">Table </w:t>
        </w:r>
        <w:r w:rsidRPr="00D60626">
          <w:rPr>
            <w:b/>
          </w:rPr>
          <w:fldChar w:fldCharType="begin"/>
        </w:r>
        <w:r w:rsidRPr="00D60626">
          <w:rPr>
            <w:b/>
          </w:rPr>
          <w:instrText xml:space="preserve"> SEQ Table \* ARABIC </w:instrText>
        </w:r>
        <w:r w:rsidRPr="00D60626">
          <w:rPr>
            <w:b/>
          </w:rPr>
          <w:fldChar w:fldCharType="separate"/>
        </w:r>
        <w:r>
          <w:rPr>
            <w:b/>
            <w:noProof/>
          </w:rPr>
          <w:t>4</w:t>
        </w:r>
        <w:r w:rsidRPr="00D60626">
          <w:rPr>
            <w:b/>
          </w:rPr>
          <w:fldChar w:fldCharType="end"/>
        </w:r>
        <w:bookmarkEnd w:id="317"/>
        <w:r w:rsidRPr="00D60626">
          <w:rPr>
            <w:b/>
          </w:rPr>
          <w:t xml:space="preserve">: </w:t>
        </w:r>
        <w:r>
          <w:rPr>
            <w:b/>
          </w:rPr>
          <w:t>Deviations per setup and per background noise</w:t>
        </w:r>
      </w:ins>
    </w:p>
    <w:tbl>
      <w:tblPr>
        <w:tblW w:w="6100" w:type="dxa"/>
        <w:jc w:val="center"/>
        <w:tblLook w:val="04A0" w:firstRow="1" w:lastRow="0" w:firstColumn="1" w:lastColumn="0" w:noHBand="0" w:noVBand="1"/>
      </w:tblPr>
      <w:tblGrid>
        <w:gridCol w:w="1280"/>
        <w:gridCol w:w="960"/>
        <w:gridCol w:w="1960"/>
        <w:gridCol w:w="1900"/>
      </w:tblGrid>
      <w:tr w:rsidR="00E718F2" w:rsidRPr="00EF6C1B" w:rsidTr="00536343">
        <w:trPr>
          <w:trHeight w:val="300"/>
          <w:jc w:val="center"/>
          <w:ins w:id="319" w:author="Reimes, Jan" w:date="2019-04-02T14:54:00Z"/>
        </w:trPr>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8F2" w:rsidRPr="0061624B" w:rsidRDefault="00E718F2" w:rsidP="00536343">
            <w:pPr>
              <w:pStyle w:val="TAH"/>
              <w:rPr>
                <w:ins w:id="320" w:author="Reimes, Jan" w:date="2019-04-02T14:54:00Z"/>
                <w:bCs/>
                <w:sz w:val="20"/>
                <w:lang w:val="en-US"/>
              </w:rPr>
            </w:pPr>
            <w:ins w:id="321" w:author="Reimes, Jan" w:date="2019-04-02T14:54:00Z">
              <w:r w:rsidRPr="0061624B">
                <w:rPr>
                  <w:bCs/>
                  <w:sz w:val="20"/>
                  <w:lang w:val="en-US"/>
                </w:rPr>
                <w:t>BGN</w:t>
              </w:r>
            </w:ins>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E718F2" w:rsidRPr="0061624B" w:rsidRDefault="00E718F2" w:rsidP="00536343">
            <w:pPr>
              <w:pStyle w:val="TAH"/>
              <w:rPr>
                <w:ins w:id="322" w:author="Reimes, Jan" w:date="2019-04-02T14:54:00Z"/>
                <w:bCs/>
                <w:sz w:val="20"/>
                <w:lang w:val="en-US"/>
              </w:rPr>
            </w:pPr>
            <w:ins w:id="323" w:author="Reimes, Jan" w:date="2019-04-02T14:54:00Z">
              <w:r w:rsidRPr="0061624B">
                <w:rPr>
                  <w:bCs/>
                  <w:sz w:val="20"/>
                  <w:lang w:val="en-US"/>
                </w:rPr>
                <w:t>Setup</w:t>
              </w:r>
            </w:ins>
          </w:p>
        </w:tc>
        <w:tc>
          <w:tcPr>
            <w:tcW w:w="1960" w:type="dxa"/>
            <w:tcBorders>
              <w:top w:val="single" w:sz="4" w:space="0" w:color="auto"/>
              <w:left w:val="nil"/>
              <w:bottom w:val="single" w:sz="4" w:space="0" w:color="auto"/>
              <w:right w:val="single" w:sz="4" w:space="0" w:color="auto"/>
            </w:tcBorders>
            <w:shd w:val="clear" w:color="auto" w:fill="auto"/>
            <w:noWrap/>
            <w:vAlign w:val="center"/>
            <w:hideMark/>
          </w:tcPr>
          <w:p w:rsidR="00E718F2" w:rsidRPr="0061624B" w:rsidRDefault="00E718F2" w:rsidP="00536343">
            <w:pPr>
              <w:pStyle w:val="TAH"/>
              <w:rPr>
                <w:ins w:id="324" w:author="Reimes, Jan" w:date="2019-04-02T14:54:00Z"/>
                <w:bCs/>
                <w:sz w:val="20"/>
                <w:lang w:val="en-US"/>
              </w:rPr>
            </w:pPr>
            <w:ins w:id="325" w:author="Reimes, Jan" w:date="2019-04-02T14:54:00Z">
              <w:r w:rsidRPr="0061624B">
                <w:rPr>
                  <w:bCs/>
                  <w:sz w:val="20"/>
                  <w:lang w:val="en-US"/>
                </w:rPr>
                <w:t>Max. Deviation [dB]</w:t>
              </w:r>
            </w:ins>
          </w:p>
        </w:tc>
        <w:tc>
          <w:tcPr>
            <w:tcW w:w="1900" w:type="dxa"/>
            <w:tcBorders>
              <w:top w:val="single" w:sz="4" w:space="0" w:color="auto"/>
              <w:left w:val="nil"/>
              <w:bottom w:val="single" w:sz="4" w:space="0" w:color="auto"/>
              <w:right w:val="single" w:sz="4" w:space="0" w:color="auto"/>
            </w:tcBorders>
            <w:shd w:val="clear" w:color="auto" w:fill="auto"/>
            <w:noWrap/>
            <w:vAlign w:val="center"/>
            <w:hideMark/>
          </w:tcPr>
          <w:p w:rsidR="00E718F2" w:rsidRPr="0061624B" w:rsidRDefault="00E718F2" w:rsidP="00536343">
            <w:pPr>
              <w:pStyle w:val="TAH"/>
              <w:rPr>
                <w:ins w:id="326" w:author="Reimes, Jan" w:date="2019-04-02T14:54:00Z"/>
                <w:bCs/>
                <w:sz w:val="20"/>
                <w:lang w:val="en-US"/>
              </w:rPr>
            </w:pPr>
            <w:ins w:id="327" w:author="Reimes, Jan" w:date="2019-04-02T14:54:00Z">
              <w:r w:rsidRPr="0061624B">
                <w:rPr>
                  <w:bCs/>
                  <w:sz w:val="20"/>
                  <w:lang w:val="en-US"/>
                </w:rPr>
                <w:t>Avg. Deviation [dB]</w:t>
              </w:r>
            </w:ins>
          </w:p>
        </w:tc>
      </w:tr>
      <w:tr w:rsidR="00E718F2" w:rsidRPr="00EF6C1B" w:rsidTr="00536343">
        <w:trPr>
          <w:trHeight w:val="300"/>
          <w:jc w:val="center"/>
          <w:ins w:id="328" w:author="Reimes, Jan" w:date="2019-04-02T14:54:00Z"/>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718F2" w:rsidRPr="0061624B" w:rsidRDefault="00E718F2" w:rsidP="00536343">
            <w:pPr>
              <w:keepNext/>
              <w:keepLines/>
              <w:jc w:val="center"/>
              <w:rPr>
                <w:ins w:id="329" w:author="Reimes, Jan" w:date="2019-04-02T14:54:00Z"/>
                <w:rFonts w:cs="Arial"/>
                <w:lang w:val="en-US"/>
              </w:rPr>
            </w:pPr>
            <w:ins w:id="330" w:author="Reimes, Jan" w:date="2019-04-02T14:54:00Z">
              <w:r w:rsidRPr="0061624B">
                <w:rPr>
                  <w:rFonts w:cs="Arial"/>
                  <w:lang w:val="en-US"/>
                </w:rPr>
                <w:t>Car 130kmh</w:t>
              </w:r>
            </w:ins>
          </w:p>
        </w:tc>
        <w:tc>
          <w:tcPr>
            <w:tcW w:w="960" w:type="dxa"/>
            <w:tcBorders>
              <w:top w:val="nil"/>
              <w:left w:val="nil"/>
              <w:bottom w:val="single" w:sz="4" w:space="0" w:color="auto"/>
              <w:right w:val="single" w:sz="4" w:space="0" w:color="auto"/>
            </w:tcBorders>
            <w:shd w:val="clear" w:color="auto" w:fill="auto"/>
            <w:noWrap/>
            <w:vAlign w:val="center"/>
            <w:hideMark/>
          </w:tcPr>
          <w:p w:rsidR="00E718F2" w:rsidRPr="0061624B" w:rsidRDefault="00E718F2" w:rsidP="00536343">
            <w:pPr>
              <w:keepNext/>
              <w:keepLines/>
              <w:jc w:val="center"/>
              <w:rPr>
                <w:ins w:id="331" w:author="Reimes, Jan" w:date="2019-04-02T14:54:00Z"/>
                <w:rFonts w:cs="Arial"/>
                <w:lang w:val="en-US"/>
              </w:rPr>
            </w:pPr>
            <w:ins w:id="332" w:author="Reimes, Jan" w:date="2019-04-02T14:54:00Z">
              <w:r w:rsidRPr="0061624B">
                <w:rPr>
                  <w:rFonts w:cs="Arial"/>
                  <w:lang w:val="en-US"/>
                </w:rPr>
                <w:t>A</w:t>
              </w:r>
            </w:ins>
          </w:p>
        </w:tc>
        <w:tc>
          <w:tcPr>
            <w:tcW w:w="196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333" w:author="Reimes, Jan" w:date="2019-04-02T14:54:00Z"/>
                <w:rFonts w:cs="Arial"/>
                <w:lang w:val="en-US"/>
              </w:rPr>
            </w:pPr>
            <w:ins w:id="334" w:author="Reimes, Jan" w:date="2019-04-02T14:54:00Z">
              <w:r w:rsidRPr="0061624B">
                <w:rPr>
                  <w:rFonts w:cs="Arial"/>
                  <w:lang w:val="en-US"/>
                </w:rPr>
                <w:t>11.2</w:t>
              </w:r>
            </w:ins>
          </w:p>
        </w:tc>
        <w:tc>
          <w:tcPr>
            <w:tcW w:w="190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335" w:author="Reimes, Jan" w:date="2019-04-02T14:54:00Z"/>
                <w:rFonts w:cs="Arial"/>
                <w:lang w:val="en-US"/>
              </w:rPr>
            </w:pPr>
            <w:ins w:id="336" w:author="Reimes, Jan" w:date="2019-04-02T14:54:00Z">
              <w:r w:rsidRPr="0061624B">
                <w:rPr>
                  <w:rFonts w:cs="Arial"/>
                  <w:lang w:val="en-US"/>
                </w:rPr>
                <w:t>3.2</w:t>
              </w:r>
            </w:ins>
          </w:p>
        </w:tc>
      </w:tr>
      <w:tr w:rsidR="00E718F2" w:rsidRPr="00EF6C1B" w:rsidTr="00536343">
        <w:trPr>
          <w:trHeight w:val="300"/>
          <w:jc w:val="center"/>
          <w:ins w:id="337" w:author="Reimes, Jan" w:date="2019-04-02T14:54:00Z"/>
        </w:trPr>
        <w:tc>
          <w:tcPr>
            <w:tcW w:w="1280" w:type="dxa"/>
            <w:vMerge/>
            <w:tcBorders>
              <w:top w:val="nil"/>
              <w:left w:val="single" w:sz="4" w:space="0" w:color="auto"/>
              <w:bottom w:val="single" w:sz="4" w:space="0" w:color="auto"/>
              <w:right w:val="single" w:sz="4" w:space="0" w:color="auto"/>
            </w:tcBorders>
            <w:vAlign w:val="center"/>
            <w:hideMark/>
          </w:tcPr>
          <w:p w:rsidR="00E718F2" w:rsidRPr="0061624B" w:rsidRDefault="00E718F2" w:rsidP="00536343">
            <w:pPr>
              <w:keepNext/>
              <w:keepLines/>
              <w:jc w:val="center"/>
              <w:rPr>
                <w:ins w:id="338" w:author="Reimes, Jan" w:date="2019-04-02T14:54:00Z"/>
                <w:rFonts w:cs="Arial"/>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E718F2" w:rsidRPr="0061624B" w:rsidRDefault="00E718F2" w:rsidP="00536343">
            <w:pPr>
              <w:keepNext/>
              <w:keepLines/>
              <w:jc w:val="center"/>
              <w:rPr>
                <w:ins w:id="339" w:author="Reimes, Jan" w:date="2019-04-02T14:54:00Z"/>
                <w:rFonts w:cs="Arial"/>
                <w:lang w:val="en-US"/>
              </w:rPr>
            </w:pPr>
            <w:ins w:id="340" w:author="Reimes, Jan" w:date="2019-04-02T14:54:00Z">
              <w:r w:rsidRPr="0061624B">
                <w:rPr>
                  <w:rFonts w:cs="Arial"/>
                  <w:lang w:val="en-US"/>
                </w:rPr>
                <w:t>B</w:t>
              </w:r>
            </w:ins>
          </w:p>
        </w:tc>
        <w:tc>
          <w:tcPr>
            <w:tcW w:w="196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341" w:author="Reimes, Jan" w:date="2019-04-02T14:54:00Z"/>
                <w:rFonts w:cs="Arial"/>
                <w:lang w:val="en-US"/>
              </w:rPr>
            </w:pPr>
            <w:ins w:id="342" w:author="Reimes, Jan" w:date="2019-04-02T14:54:00Z">
              <w:r w:rsidRPr="0061624B">
                <w:rPr>
                  <w:rFonts w:cs="Arial"/>
                  <w:lang w:val="en-US"/>
                </w:rPr>
                <w:t>4.6</w:t>
              </w:r>
            </w:ins>
          </w:p>
        </w:tc>
        <w:tc>
          <w:tcPr>
            <w:tcW w:w="190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343" w:author="Reimes, Jan" w:date="2019-04-02T14:54:00Z"/>
                <w:rFonts w:cs="Arial"/>
                <w:lang w:val="en-US"/>
              </w:rPr>
            </w:pPr>
            <w:ins w:id="344" w:author="Reimes, Jan" w:date="2019-04-02T14:54:00Z">
              <w:r w:rsidRPr="0061624B">
                <w:rPr>
                  <w:rFonts w:cs="Arial"/>
                  <w:lang w:val="en-US"/>
                </w:rPr>
                <w:t>1.6</w:t>
              </w:r>
            </w:ins>
          </w:p>
        </w:tc>
      </w:tr>
      <w:tr w:rsidR="00E718F2" w:rsidRPr="00EF6C1B" w:rsidTr="00536343">
        <w:trPr>
          <w:trHeight w:val="300"/>
          <w:jc w:val="center"/>
          <w:ins w:id="345" w:author="Reimes, Jan" w:date="2019-04-02T14:54:00Z"/>
        </w:trPr>
        <w:tc>
          <w:tcPr>
            <w:tcW w:w="1280" w:type="dxa"/>
            <w:vMerge/>
            <w:tcBorders>
              <w:top w:val="nil"/>
              <w:left w:val="single" w:sz="4" w:space="0" w:color="auto"/>
              <w:bottom w:val="single" w:sz="4" w:space="0" w:color="auto"/>
              <w:right w:val="single" w:sz="4" w:space="0" w:color="auto"/>
            </w:tcBorders>
            <w:vAlign w:val="center"/>
            <w:hideMark/>
          </w:tcPr>
          <w:p w:rsidR="00E718F2" w:rsidRPr="0061624B" w:rsidRDefault="00E718F2" w:rsidP="00536343">
            <w:pPr>
              <w:keepNext/>
              <w:keepLines/>
              <w:jc w:val="center"/>
              <w:rPr>
                <w:ins w:id="346" w:author="Reimes, Jan" w:date="2019-04-02T14:54:00Z"/>
                <w:rFonts w:cs="Arial"/>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E718F2" w:rsidRPr="0061624B" w:rsidRDefault="00E718F2" w:rsidP="00536343">
            <w:pPr>
              <w:keepNext/>
              <w:keepLines/>
              <w:jc w:val="center"/>
              <w:rPr>
                <w:ins w:id="347" w:author="Reimes, Jan" w:date="2019-04-02T14:54:00Z"/>
                <w:rFonts w:cs="Arial"/>
                <w:lang w:val="en-US"/>
              </w:rPr>
            </w:pPr>
            <w:ins w:id="348" w:author="Reimes, Jan" w:date="2019-04-02T14:54:00Z">
              <w:r w:rsidRPr="0061624B">
                <w:rPr>
                  <w:rFonts w:cs="Arial"/>
                  <w:lang w:val="en-US"/>
                </w:rPr>
                <w:t>C</w:t>
              </w:r>
            </w:ins>
          </w:p>
        </w:tc>
        <w:tc>
          <w:tcPr>
            <w:tcW w:w="196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349" w:author="Reimes, Jan" w:date="2019-04-02T14:54:00Z"/>
                <w:rFonts w:cs="Arial"/>
                <w:lang w:val="en-US"/>
              </w:rPr>
            </w:pPr>
            <w:ins w:id="350" w:author="Reimes, Jan" w:date="2019-04-02T14:54:00Z">
              <w:r w:rsidRPr="0061624B">
                <w:rPr>
                  <w:rFonts w:cs="Arial"/>
                  <w:lang w:val="en-US"/>
                </w:rPr>
                <w:t>4.4</w:t>
              </w:r>
            </w:ins>
          </w:p>
        </w:tc>
        <w:tc>
          <w:tcPr>
            <w:tcW w:w="190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351" w:author="Reimes, Jan" w:date="2019-04-02T14:54:00Z"/>
                <w:rFonts w:cs="Arial"/>
                <w:lang w:val="en-US"/>
              </w:rPr>
            </w:pPr>
            <w:ins w:id="352" w:author="Reimes, Jan" w:date="2019-04-02T14:54:00Z">
              <w:r w:rsidRPr="0061624B">
                <w:rPr>
                  <w:rFonts w:cs="Arial"/>
                  <w:lang w:val="en-US"/>
                </w:rPr>
                <w:t>1.5</w:t>
              </w:r>
            </w:ins>
          </w:p>
        </w:tc>
      </w:tr>
      <w:tr w:rsidR="00E718F2" w:rsidRPr="00EF6C1B" w:rsidTr="00536343">
        <w:trPr>
          <w:trHeight w:val="300"/>
          <w:jc w:val="center"/>
          <w:ins w:id="353" w:author="Reimes, Jan" w:date="2019-04-02T14:54:00Z"/>
        </w:trPr>
        <w:tc>
          <w:tcPr>
            <w:tcW w:w="1280" w:type="dxa"/>
            <w:vMerge/>
            <w:tcBorders>
              <w:top w:val="nil"/>
              <w:left w:val="single" w:sz="4" w:space="0" w:color="auto"/>
              <w:bottom w:val="single" w:sz="4" w:space="0" w:color="auto"/>
              <w:right w:val="single" w:sz="4" w:space="0" w:color="auto"/>
            </w:tcBorders>
            <w:vAlign w:val="center"/>
            <w:hideMark/>
          </w:tcPr>
          <w:p w:rsidR="00E718F2" w:rsidRPr="0061624B" w:rsidRDefault="00E718F2" w:rsidP="00536343">
            <w:pPr>
              <w:keepNext/>
              <w:keepLines/>
              <w:jc w:val="center"/>
              <w:rPr>
                <w:ins w:id="354" w:author="Reimes, Jan" w:date="2019-04-02T14:54:00Z"/>
                <w:rFonts w:cs="Arial"/>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E718F2" w:rsidRPr="0061624B" w:rsidRDefault="00E718F2" w:rsidP="00536343">
            <w:pPr>
              <w:keepNext/>
              <w:keepLines/>
              <w:jc w:val="center"/>
              <w:rPr>
                <w:ins w:id="355" w:author="Reimes, Jan" w:date="2019-04-02T14:54:00Z"/>
                <w:rFonts w:cs="Arial"/>
                <w:lang w:val="en-US"/>
              </w:rPr>
            </w:pPr>
            <w:ins w:id="356" w:author="Reimes, Jan" w:date="2019-04-02T14:54:00Z">
              <w:r w:rsidRPr="0061624B">
                <w:rPr>
                  <w:rFonts w:cs="Arial"/>
                  <w:lang w:val="en-US"/>
                </w:rPr>
                <w:t>D</w:t>
              </w:r>
            </w:ins>
          </w:p>
        </w:tc>
        <w:tc>
          <w:tcPr>
            <w:tcW w:w="196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357" w:author="Reimes, Jan" w:date="2019-04-02T14:54:00Z"/>
                <w:rFonts w:cs="Arial"/>
                <w:lang w:val="en-US"/>
              </w:rPr>
            </w:pPr>
            <w:ins w:id="358" w:author="Reimes, Jan" w:date="2019-04-02T14:54:00Z">
              <w:r w:rsidRPr="0061624B">
                <w:rPr>
                  <w:rFonts w:cs="Arial"/>
                  <w:lang w:val="en-US"/>
                </w:rPr>
                <w:t>3.8</w:t>
              </w:r>
            </w:ins>
          </w:p>
        </w:tc>
        <w:tc>
          <w:tcPr>
            <w:tcW w:w="190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359" w:author="Reimes, Jan" w:date="2019-04-02T14:54:00Z"/>
                <w:rFonts w:cs="Arial"/>
                <w:lang w:val="en-US"/>
              </w:rPr>
            </w:pPr>
            <w:ins w:id="360" w:author="Reimes, Jan" w:date="2019-04-02T14:54:00Z">
              <w:r w:rsidRPr="0061624B">
                <w:rPr>
                  <w:rFonts w:cs="Arial"/>
                  <w:lang w:val="en-US"/>
                </w:rPr>
                <w:t>1.2</w:t>
              </w:r>
            </w:ins>
          </w:p>
        </w:tc>
      </w:tr>
      <w:tr w:rsidR="00E718F2" w:rsidRPr="00EF6C1B" w:rsidTr="00536343">
        <w:trPr>
          <w:trHeight w:val="300"/>
          <w:jc w:val="center"/>
          <w:ins w:id="361" w:author="Reimes, Jan" w:date="2019-04-02T14:54:00Z"/>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718F2" w:rsidRPr="0061624B" w:rsidRDefault="00E718F2" w:rsidP="00536343">
            <w:pPr>
              <w:keepNext/>
              <w:keepLines/>
              <w:jc w:val="center"/>
              <w:rPr>
                <w:ins w:id="362" w:author="Reimes, Jan" w:date="2019-04-02T14:54:00Z"/>
                <w:rFonts w:cs="Arial"/>
                <w:lang w:val="en-US"/>
              </w:rPr>
            </w:pPr>
            <w:ins w:id="363" w:author="Reimes, Jan" w:date="2019-04-02T14:54:00Z">
              <w:r w:rsidRPr="0061624B">
                <w:rPr>
                  <w:rFonts w:cs="Arial"/>
                  <w:lang w:val="en-US"/>
                </w:rPr>
                <w:t>Pub</w:t>
              </w:r>
            </w:ins>
          </w:p>
        </w:tc>
        <w:tc>
          <w:tcPr>
            <w:tcW w:w="960" w:type="dxa"/>
            <w:tcBorders>
              <w:top w:val="nil"/>
              <w:left w:val="nil"/>
              <w:bottom w:val="single" w:sz="4" w:space="0" w:color="auto"/>
              <w:right w:val="single" w:sz="4" w:space="0" w:color="auto"/>
            </w:tcBorders>
            <w:shd w:val="clear" w:color="auto" w:fill="auto"/>
            <w:noWrap/>
            <w:vAlign w:val="center"/>
            <w:hideMark/>
          </w:tcPr>
          <w:p w:rsidR="00E718F2" w:rsidRPr="0061624B" w:rsidRDefault="00E718F2" w:rsidP="00536343">
            <w:pPr>
              <w:keepNext/>
              <w:keepLines/>
              <w:jc w:val="center"/>
              <w:rPr>
                <w:ins w:id="364" w:author="Reimes, Jan" w:date="2019-04-02T14:54:00Z"/>
                <w:rFonts w:cs="Arial"/>
                <w:lang w:val="en-US"/>
              </w:rPr>
            </w:pPr>
            <w:ins w:id="365" w:author="Reimes, Jan" w:date="2019-04-02T14:54:00Z">
              <w:r w:rsidRPr="0061624B">
                <w:rPr>
                  <w:rFonts w:cs="Arial"/>
                  <w:lang w:val="en-US"/>
                </w:rPr>
                <w:t>A</w:t>
              </w:r>
            </w:ins>
          </w:p>
        </w:tc>
        <w:tc>
          <w:tcPr>
            <w:tcW w:w="196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366" w:author="Reimes, Jan" w:date="2019-04-02T14:54:00Z"/>
                <w:rFonts w:cs="Arial"/>
                <w:lang w:val="en-US"/>
              </w:rPr>
            </w:pPr>
            <w:ins w:id="367" w:author="Reimes, Jan" w:date="2019-04-02T14:54:00Z">
              <w:r w:rsidRPr="0061624B">
                <w:rPr>
                  <w:rFonts w:cs="Arial"/>
                  <w:lang w:val="en-US"/>
                </w:rPr>
                <w:t>7.8</w:t>
              </w:r>
            </w:ins>
          </w:p>
        </w:tc>
        <w:tc>
          <w:tcPr>
            <w:tcW w:w="190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368" w:author="Reimes, Jan" w:date="2019-04-02T14:54:00Z"/>
                <w:rFonts w:cs="Arial"/>
                <w:lang w:val="en-US"/>
              </w:rPr>
            </w:pPr>
            <w:ins w:id="369" w:author="Reimes, Jan" w:date="2019-04-02T14:54:00Z">
              <w:r w:rsidRPr="0061624B">
                <w:rPr>
                  <w:rFonts w:cs="Arial"/>
                  <w:lang w:val="en-US"/>
                </w:rPr>
                <w:t>2.8</w:t>
              </w:r>
            </w:ins>
          </w:p>
        </w:tc>
      </w:tr>
      <w:tr w:rsidR="00E718F2" w:rsidRPr="00EF6C1B" w:rsidTr="00536343">
        <w:trPr>
          <w:trHeight w:val="300"/>
          <w:jc w:val="center"/>
          <w:ins w:id="370" w:author="Reimes, Jan" w:date="2019-04-02T14:54:00Z"/>
        </w:trPr>
        <w:tc>
          <w:tcPr>
            <w:tcW w:w="1280" w:type="dxa"/>
            <w:vMerge/>
            <w:tcBorders>
              <w:top w:val="nil"/>
              <w:left w:val="single" w:sz="4" w:space="0" w:color="auto"/>
              <w:bottom w:val="single" w:sz="4" w:space="0" w:color="auto"/>
              <w:right w:val="single" w:sz="4" w:space="0" w:color="auto"/>
            </w:tcBorders>
            <w:vAlign w:val="center"/>
            <w:hideMark/>
          </w:tcPr>
          <w:p w:rsidR="00E718F2" w:rsidRPr="0061624B" w:rsidRDefault="00E718F2" w:rsidP="00536343">
            <w:pPr>
              <w:keepNext/>
              <w:keepLines/>
              <w:jc w:val="center"/>
              <w:rPr>
                <w:ins w:id="371" w:author="Reimes, Jan" w:date="2019-04-02T14:54:00Z"/>
                <w:rFonts w:cs="Arial"/>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E718F2" w:rsidRPr="0061624B" w:rsidRDefault="00E718F2" w:rsidP="00536343">
            <w:pPr>
              <w:keepNext/>
              <w:keepLines/>
              <w:jc w:val="center"/>
              <w:rPr>
                <w:ins w:id="372" w:author="Reimes, Jan" w:date="2019-04-02T14:54:00Z"/>
                <w:rFonts w:cs="Arial"/>
                <w:lang w:val="en-US"/>
              </w:rPr>
            </w:pPr>
            <w:ins w:id="373" w:author="Reimes, Jan" w:date="2019-04-02T14:54:00Z">
              <w:r w:rsidRPr="0061624B">
                <w:rPr>
                  <w:rFonts w:cs="Arial"/>
                  <w:lang w:val="en-US"/>
                </w:rPr>
                <w:t>B</w:t>
              </w:r>
            </w:ins>
          </w:p>
        </w:tc>
        <w:tc>
          <w:tcPr>
            <w:tcW w:w="196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374" w:author="Reimes, Jan" w:date="2019-04-02T14:54:00Z"/>
                <w:rFonts w:cs="Arial"/>
                <w:lang w:val="en-US"/>
              </w:rPr>
            </w:pPr>
            <w:ins w:id="375" w:author="Reimes, Jan" w:date="2019-04-02T14:54:00Z">
              <w:r w:rsidRPr="0061624B">
                <w:rPr>
                  <w:rFonts w:cs="Arial"/>
                  <w:lang w:val="en-US"/>
                </w:rPr>
                <w:t>5.5</w:t>
              </w:r>
            </w:ins>
          </w:p>
        </w:tc>
        <w:tc>
          <w:tcPr>
            <w:tcW w:w="190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376" w:author="Reimes, Jan" w:date="2019-04-02T14:54:00Z"/>
                <w:rFonts w:cs="Arial"/>
                <w:lang w:val="en-US"/>
              </w:rPr>
            </w:pPr>
            <w:ins w:id="377" w:author="Reimes, Jan" w:date="2019-04-02T14:54:00Z">
              <w:r w:rsidRPr="0061624B">
                <w:rPr>
                  <w:rFonts w:cs="Arial"/>
                  <w:lang w:val="en-US"/>
                </w:rPr>
                <w:t>1.6</w:t>
              </w:r>
            </w:ins>
          </w:p>
        </w:tc>
      </w:tr>
      <w:tr w:rsidR="00E718F2" w:rsidRPr="00EF6C1B" w:rsidTr="00536343">
        <w:trPr>
          <w:trHeight w:val="300"/>
          <w:jc w:val="center"/>
          <w:ins w:id="378" w:author="Reimes, Jan" w:date="2019-04-02T14:54:00Z"/>
        </w:trPr>
        <w:tc>
          <w:tcPr>
            <w:tcW w:w="1280" w:type="dxa"/>
            <w:vMerge/>
            <w:tcBorders>
              <w:top w:val="nil"/>
              <w:left w:val="single" w:sz="4" w:space="0" w:color="auto"/>
              <w:bottom w:val="single" w:sz="4" w:space="0" w:color="auto"/>
              <w:right w:val="single" w:sz="4" w:space="0" w:color="auto"/>
            </w:tcBorders>
            <w:vAlign w:val="center"/>
            <w:hideMark/>
          </w:tcPr>
          <w:p w:rsidR="00E718F2" w:rsidRPr="0061624B" w:rsidRDefault="00E718F2" w:rsidP="00536343">
            <w:pPr>
              <w:keepNext/>
              <w:keepLines/>
              <w:jc w:val="center"/>
              <w:rPr>
                <w:ins w:id="379" w:author="Reimes, Jan" w:date="2019-04-02T14:54:00Z"/>
                <w:rFonts w:cs="Arial"/>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E718F2" w:rsidRPr="0061624B" w:rsidRDefault="00E718F2" w:rsidP="00536343">
            <w:pPr>
              <w:keepNext/>
              <w:keepLines/>
              <w:jc w:val="center"/>
              <w:rPr>
                <w:ins w:id="380" w:author="Reimes, Jan" w:date="2019-04-02T14:54:00Z"/>
                <w:rFonts w:cs="Arial"/>
                <w:lang w:val="en-US"/>
              </w:rPr>
            </w:pPr>
            <w:ins w:id="381" w:author="Reimes, Jan" w:date="2019-04-02T14:54:00Z">
              <w:r w:rsidRPr="0061624B">
                <w:rPr>
                  <w:rFonts w:cs="Arial"/>
                  <w:lang w:val="en-US"/>
                </w:rPr>
                <w:t>C</w:t>
              </w:r>
            </w:ins>
          </w:p>
        </w:tc>
        <w:tc>
          <w:tcPr>
            <w:tcW w:w="196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382" w:author="Reimes, Jan" w:date="2019-04-02T14:54:00Z"/>
                <w:rFonts w:cs="Arial"/>
                <w:lang w:val="en-US"/>
              </w:rPr>
            </w:pPr>
            <w:ins w:id="383" w:author="Reimes, Jan" w:date="2019-04-02T14:54:00Z">
              <w:r w:rsidRPr="0061624B">
                <w:rPr>
                  <w:rFonts w:cs="Arial"/>
                  <w:lang w:val="en-US"/>
                </w:rPr>
                <w:t>5.1</w:t>
              </w:r>
            </w:ins>
          </w:p>
        </w:tc>
        <w:tc>
          <w:tcPr>
            <w:tcW w:w="190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384" w:author="Reimes, Jan" w:date="2019-04-02T14:54:00Z"/>
                <w:rFonts w:cs="Arial"/>
                <w:lang w:val="en-US"/>
              </w:rPr>
            </w:pPr>
            <w:ins w:id="385" w:author="Reimes, Jan" w:date="2019-04-02T14:54:00Z">
              <w:r w:rsidRPr="0061624B">
                <w:rPr>
                  <w:rFonts w:cs="Arial"/>
                  <w:lang w:val="en-US"/>
                </w:rPr>
                <w:t>1.7</w:t>
              </w:r>
            </w:ins>
          </w:p>
        </w:tc>
      </w:tr>
      <w:tr w:rsidR="00E718F2" w:rsidRPr="00EF6C1B" w:rsidTr="00536343">
        <w:trPr>
          <w:trHeight w:val="300"/>
          <w:jc w:val="center"/>
          <w:ins w:id="386" w:author="Reimes, Jan" w:date="2019-04-02T14:54:00Z"/>
        </w:trPr>
        <w:tc>
          <w:tcPr>
            <w:tcW w:w="1280" w:type="dxa"/>
            <w:vMerge/>
            <w:tcBorders>
              <w:top w:val="nil"/>
              <w:left w:val="single" w:sz="4" w:space="0" w:color="auto"/>
              <w:bottom w:val="single" w:sz="4" w:space="0" w:color="auto"/>
              <w:right w:val="single" w:sz="4" w:space="0" w:color="auto"/>
            </w:tcBorders>
            <w:vAlign w:val="center"/>
            <w:hideMark/>
          </w:tcPr>
          <w:p w:rsidR="00E718F2" w:rsidRPr="0061624B" w:rsidRDefault="00E718F2" w:rsidP="00536343">
            <w:pPr>
              <w:keepNext/>
              <w:keepLines/>
              <w:jc w:val="center"/>
              <w:rPr>
                <w:ins w:id="387" w:author="Reimes, Jan" w:date="2019-04-02T14:54:00Z"/>
                <w:rFonts w:cs="Arial"/>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E718F2" w:rsidRPr="0061624B" w:rsidRDefault="00E718F2" w:rsidP="00536343">
            <w:pPr>
              <w:keepNext/>
              <w:keepLines/>
              <w:jc w:val="center"/>
              <w:rPr>
                <w:ins w:id="388" w:author="Reimes, Jan" w:date="2019-04-02T14:54:00Z"/>
                <w:rFonts w:cs="Arial"/>
                <w:lang w:val="en-US"/>
              </w:rPr>
            </w:pPr>
            <w:ins w:id="389" w:author="Reimes, Jan" w:date="2019-04-02T14:54:00Z">
              <w:r w:rsidRPr="0061624B">
                <w:rPr>
                  <w:rFonts w:cs="Arial"/>
                  <w:lang w:val="en-US"/>
                </w:rPr>
                <w:t>D</w:t>
              </w:r>
            </w:ins>
          </w:p>
        </w:tc>
        <w:tc>
          <w:tcPr>
            <w:tcW w:w="196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390" w:author="Reimes, Jan" w:date="2019-04-02T14:54:00Z"/>
                <w:rFonts w:cs="Arial"/>
                <w:lang w:val="en-US"/>
              </w:rPr>
            </w:pPr>
            <w:ins w:id="391" w:author="Reimes, Jan" w:date="2019-04-02T14:54:00Z">
              <w:r w:rsidRPr="0061624B">
                <w:rPr>
                  <w:rFonts w:cs="Arial"/>
                  <w:lang w:val="en-US"/>
                </w:rPr>
                <w:t>3.5</w:t>
              </w:r>
            </w:ins>
          </w:p>
        </w:tc>
        <w:tc>
          <w:tcPr>
            <w:tcW w:w="190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392" w:author="Reimes, Jan" w:date="2019-04-02T14:54:00Z"/>
                <w:rFonts w:cs="Arial"/>
                <w:lang w:val="en-US"/>
              </w:rPr>
            </w:pPr>
            <w:ins w:id="393" w:author="Reimes, Jan" w:date="2019-04-02T14:54:00Z">
              <w:r w:rsidRPr="0061624B">
                <w:rPr>
                  <w:rFonts w:cs="Arial"/>
                  <w:lang w:val="en-US"/>
                </w:rPr>
                <w:t>1.2</w:t>
              </w:r>
            </w:ins>
          </w:p>
        </w:tc>
      </w:tr>
      <w:tr w:rsidR="00E718F2" w:rsidRPr="00EF6C1B" w:rsidTr="00536343">
        <w:trPr>
          <w:trHeight w:val="300"/>
          <w:jc w:val="center"/>
          <w:ins w:id="394" w:author="Reimes, Jan" w:date="2019-04-02T14:54:00Z"/>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718F2" w:rsidRPr="0061624B" w:rsidRDefault="00E718F2" w:rsidP="00536343">
            <w:pPr>
              <w:keepNext/>
              <w:keepLines/>
              <w:jc w:val="center"/>
              <w:rPr>
                <w:ins w:id="395" w:author="Reimes, Jan" w:date="2019-04-02T14:54:00Z"/>
                <w:rFonts w:cs="Arial"/>
                <w:lang w:val="en-US"/>
              </w:rPr>
            </w:pPr>
            <w:ins w:id="396" w:author="Reimes, Jan" w:date="2019-04-02T14:54:00Z">
              <w:r w:rsidRPr="0061624B">
                <w:rPr>
                  <w:rFonts w:cs="Arial"/>
                  <w:lang w:val="en-US"/>
                </w:rPr>
                <w:t>Road</w:t>
              </w:r>
            </w:ins>
          </w:p>
        </w:tc>
        <w:tc>
          <w:tcPr>
            <w:tcW w:w="960" w:type="dxa"/>
            <w:tcBorders>
              <w:top w:val="nil"/>
              <w:left w:val="nil"/>
              <w:bottom w:val="single" w:sz="4" w:space="0" w:color="auto"/>
              <w:right w:val="single" w:sz="4" w:space="0" w:color="auto"/>
            </w:tcBorders>
            <w:shd w:val="clear" w:color="auto" w:fill="auto"/>
            <w:noWrap/>
            <w:vAlign w:val="center"/>
            <w:hideMark/>
          </w:tcPr>
          <w:p w:rsidR="00E718F2" w:rsidRPr="0061624B" w:rsidRDefault="00E718F2" w:rsidP="00536343">
            <w:pPr>
              <w:keepNext/>
              <w:keepLines/>
              <w:jc w:val="center"/>
              <w:rPr>
                <w:ins w:id="397" w:author="Reimes, Jan" w:date="2019-04-02T14:54:00Z"/>
                <w:rFonts w:cs="Arial"/>
                <w:lang w:val="en-US"/>
              </w:rPr>
            </w:pPr>
            <w:ins w:id="398" w:author="Reimes, Jan" w:date="2019-04-02T14:54:00Z">
              <w:r w:rsidRPr="0061624B">
                <w:rPr>
                  <w:rFonts w:cs="Arial"/>
                  <w:lang w:val="en-US"/>
                </w:rPr>
                <w:t>A</w:t>
              </w:r>
            </w:ins>
          </w:p>
        </w:tc>
        <w:tc>
          <w:tcPr>
            <w:tcW w:w="196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399" w:author="Reimes, Jan" w:date="2019-04-02T14:54:00Z"/>
                <w:rFonts w:cs="Arial"/>
                <w:lang w:val="en-US"/>
              </w:rPr>
            </w:pPr>
            <w:ins w:id="400" w:author="Reimes, Jan" w:date="2019-04-02T14:54:00Z">
              <w:r w:rsidRPr="0061624B">
                <w:rPr>
                  <w:rFonts w:cs="Arial"/>
                  <w:lang w:val="en-US"/>
                </w:rPr>
                <w:t>7.5</w:t>
              </w:r>
            </w:ins>
          </w:p>
        </w:tc>
        <w:tc>
          <w:tcPr>
            <w:tcW w:w="190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401" w:author="Reimes, Jan" w:date="2019-04-02T14:54:00Z"/>
                <w:rFonts w:cs="Arial"/>
                <w:lang w:val="en-US"/>
              </w:rPr>
            </w:pPr>
            <w:ins w:id="402" w:author="Reimes, Jan" w:date="2019-04-02T14:54:00Z">
              <w:r w:rsidRPr="0061624B">
                <w:rPr>
                  <w:rFonts w:cs="Arial"/>
                  <w:lang w:val="en-US"/>
                </w:rPr>
                <w:t>2.9</w:t>
              </w:r>
            </w:ins>
          </w:p>
        </w:tc>
      </w:tr>
      <w:tr w:rsidR="00E718F2" w:rsidRPr="00EF6C1B" w:rsidTr="00536343">
        <w:trPr>
          <w:trHeight w:val="300"/>
          <w:jc w:val="center"/>
          <w:ins w:id="403" w:author="Reimes, Jan" w:date="2019-04-02T14:54:00Z"/>
        </w:trPr>
        <w:tc>
          <w:tcPr>
            <w:tcW w:w="1280" w:type="dxa"/>
            <w:vMerge/>
            <w:tcBorders>
              <w:top w:val="nil"/>
              <w:left w:val="single" w:sz="4" w:space="0" w:color="auto"/>
              <w:bottom w:val="single" w:sz="4" w:space="0" w:color="auto"/>
              <w:right w:val="single" w:sz="4" w:space="0" w:color="auto"/>
            </w:tcBorders>
            <w:vAlign w:val="center"/>
            <w:hideMark/>
          </w:tcPr>
          <w:p w:rsidR="00E718F2" w:rsidRPr="0061624B" w:rsidRDefault="00E718F2" w:rsidP="00536343">
            <w:pPr>
              <w:keepNext/>
              <w:keepLines/>
              <w:jc w:val="center"/>
              <w:rPr>
                <w:ins w:id="404" w:author="Reimes, Jan" w:date="2019-04-02T14:54:00Z"/>
                <w:rFonts w:cs="Arial"/>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E718F2" w:rsidRPr="0061624B" w:rsidRDefault="00E718F2" w:rsidP="00536343">
            <w:pPr>
              <w:keepNext/>
              <w:keepLines/>
              <w:jc w:val="center"/>
              <w:rPr>
                <w:ins w:id="405" w:author="Reimes, Jan" w:date="2019-04-02T14:54:00Z"/>
                <w:rFonts w:cs="Arial"/>
                <w:lang w:val="en-US"/>
              </w:rPr>
            </w:pPr>
            <w:ins w:id="406" w:author="Reimes, Jan" w:date="2019-04-02T14:54:00Z">
              <w:r w:rsidRPr="0061624B">
                <w:rPr>
                  <w:rFonts w:cs="Arial"/>
                  <w:lang w:val="en-US"/>
                </w:rPr>
                <w:t>B</w:t>
              </w:r>
            </w:ins>
          </w:p>
        </w:tc>
        <w:tc>
          <w:tcPr>
            <w:tcW w:w="196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407" w:author="Reimes, Jan" w:date="2019-04-02T14:54:00Z"/>
                <w:rFonts w:cs="Arial"/>
                <w:lang w:val="en-US"/>
              </w:rPr>
            </w:pPr>
            <w:ins w:id="408" w:author="Reimes, Jan" w:date="2019-04-02T14:54:00Z">
              <w:r w:rsidRPr="0061624B">
                <w:rPr>
                  <w:rFonts w:cs="Arial"/>
                  <w:lang w:val="en-US"/>
                </w:rPr>
                <w:t>5.7</w:t>
              </w:r>
            </w:ins>
          </w:p>
        </w:tc>
        <w:tc>
          <w:tcPr>
            <w:tcW w:w="190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409" w:author="Reimes, Jan" w:date="2019-04-02T14:54:00Z"/>
                <w:rFonts w:cs="Arial"/>
                <w:lang w:val="en-US"/>
              </w:rPr>
            </w:pPr>
            <w:ins w:id="410" w:author="Reimes, Jan" w:date="2019-04-02T14:54:00Z">
              <w:r w:rsidRPr="0061624B">
                <w:rPr>
                  <w:rFonts w:cs="Arial"/>
                  <w:lang w:val="en-US"/>
                </w:rPr>
                <w:t>1.6</w:t>
              </w:r>
            </w:ins>
          </w:p>
        </w:tc>
      </w:tr>
      <w:tr w:rsidR="00E718F2" w:rsidRPr="00EF6C1B" w:rsidTr="00536343">
        <w:trPr>
          <w:trHeight w:val="300"/>
          <w:jc w:val="center"/>
          <w:ins w:id="411" w:author="Reimes, Jan" w:date="2019-04-02T14:54:00Z"/>
        </w:trPr>
        <w:tc>
          <w:tcPr>
            <w:tcW w:w="1280" w:type="dxa"/>
            <w:vMerge/>
            <w:tcBorders>
              <w:top w:val="nil"/>
              <w:left w:val="single" w:sz="4" w:space="0" w:color="auto"/>
              <w:bottom w:val="single" w:sz="4" w:space="0" w:color="auto"/>
              <w:right w:val="single" w:sz="4" w:space="0" w:color="auto"/>
            </w:tcBorders>
            <w:vAlign w:val="center"/>
            <w:hideMark/>
          </w:tcPr>
          <w:p w:rsidR="00E718F2" w:rsidRPr="0061624B" w:rsidRDefault="00E718F2" w:rsidP="00536343">
            <w:pPr>
              <w:keepNext/>
              <w:keepLines/>
              <w:jc w:val="center"/>
              <w:rPr>
                <w:ins w:id="412" w:author="Reimes, Jan" w:date="2019-04-02T14:54:00Z"/>
                <w:rFonts w:cs="Arial"/>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E718F2" w:rsidRPr="0061624B" w:rsidRDefault="00E718F2" w:rsidP="00536343">
            <w:pPr>
              <w:keepNext/>
              <w:keepLines/>
              <w:jc w:val="center"/>
              <w:rPr>
                <w:ins w:id="413" w:author="Reimes, Jan" w:date="2019-04-02T14:54:00Z"/>
                <w:rFonts w:cs="Arial"/>
                <w:lang w:val="en-US"/>
              </w:rPr>
            </w:pPr>
            <w:ins w:id="414" w:author="Reimes, Jan" w:date="2019-04-02T14:54:00Z">
              <w:r w:rsidRPr="0061624B">
                <w:rPr>
                  <w:rFonts w:cs="Arial"/>
                  <w:lang w:val="en-US"/>
                </w:rPr>
                <w:t>C</w:t>
              </w:r>
            </w:ins>
          </w:p>
        </w:tc>
        <w:tc>
          <w:tcPr>
            <w:tcW w:w="196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415" w:author="Reimes, Jan" w:date="2019-04-02T14:54:00Z"/>
                <w:rFonts w:cs="Arial"/>
                <w:lang w:val="en-US"/>
              </w:rPr>
            </w:pPr>
            <w:ins w:id="416" w:author="Reimes, Jan" w:date="2019-04-02T14:54:00Z">
              <w:r w:rsidRPr="0061624B">
                <w:rPr>
                  <w:rFonts w:cs="Arial"/>
                  <w:lang w:val="en-US"/>
                </w:rPr>
                <w:t>5.0</w:t>
              </w:r>
            </w:ins>
          </w:p>
        </w:tc>
        <w:tc>
          <w:tcPr>
            <w:tcW w:w="190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417" w:author="Reimes, Jan" w:date="2019-04-02T14:54:00Z"/>
                <w:rFonts w:cs="Arial"/>
                <w:lang w:val="en-US"/>
              </w:rPr>
            </w:pPr>
            <w:ins w:id="418" w:author="Reimes, Jan" w:date="2019-04-02T14:54:00Z">
              <w:r w:rsidRPr="0061624B">
                <w:rPr>
                  <w:rFonts w:cs="Arial"/>
                  <w:lang w:val="en-US"/>
                </w:rPr>
                <w:t>1.5</w:t>
              </w:r>
            </w:ins>
          </w:p>
        </w:tc>
      </w:tr>
      <w:tr w:rsidR="00E718F2" w:rsidRPr="00EF6C1B" w:rsidTr="00536343">
        <w:trPr>
          <w:trHeight w:val="300"/>
          <w:jc w:val="center"/>
          <w:ins w:id="419" w:author="Reimes, Jan" w:date="2019-04-02T14:54:00Z"/>
        </w:trPr>
        <w:tc>
          <w:tcPr>
            <w:tcW w:w="1280" w:type="dxa"/>
            <w:vMerge/>
            <w:tcBorders>
              <w:top w:val="nil"/>
              <w:left w:val="single" w:sz="4" w:space="0" w:color="auto"/>
              <w:bottom w:val="single" w:sz="4" w:space="0" w:color="auto"/>
              <w:right w:val="single" w:sz="4" w:space="0" w:color="auto"/>
            </w:tcBorders>
            <w:vAlign w:val="center"/>
            <w:hideMark/>
          </w:tcPr>
          <w:p w:rsidR="00E718F2" w:rsidRPr="0061624B" w:rsidRDefault="00E718F2" w:rsidP="00536343">
            <w:pPr>
              <w:keepNext/>
              <w:keepLines/>
              <w:jc w:val="center"/>
              <w:rPr>
                <w:ins w:id="420" w:author="Reimes, Jan" w:date="2019-04-02T14:54:00Z"/>
                <w:rFonts w:cs="Arial"/>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E718F2" w:rsidRPr="0061624B" w:rsidRDefault="00E718F2" w:rsidP="00536343">
            <w:pPr>
              <w:keepNext/>
              <w:keepLines/>
              <w:jc w:val="center"/>
              <w:rPr>
                <w:ins w:id="421" w:author="Reimes, Jan" w:date="2019-04-02T14:54:00Z"/>
                <w:rFonts w:cs="Arial"/>
                <w:lang w:val="en-US"/>
              </w:rPr>
            </w:pPr>
            <w:ins w:id="422" w:author="Reimes, Jan" w:date="2019-04-02T14:54:00Z">
              <w:r w:rsidRPr="0061624B">
                <w:rPr>
                  <w:rFonts w:cs="Arial"/>
                  <w:lang w:val="en-US"/>
                </w:rPr>
                <w:t>D</w:t>
              </w:r>
            </w:ins>
          </w:p>
        </w:tc>
        <w:tc>
          <w:tcPr>
            <w:tcW w:w="196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423" w:author="Reimes, Jan" w:date="2019-04-02T14:54:00Z"/>
                <w:rFonts w:cs="Arial"/>
                <w:lang w:val="en-US"/>
              </w:rPr>
            </w:pPr>
            <w:ins w:id="424" w:author="Reimes, Jan" w:date="2019-04-02T14:54:00Z">
              <w:r w:rsidRPr="0061624B">
                <w:rPr>
                  <w:rFonts w:cs="Arial"/>
                  <w:lang w:val="en-US"/>
                </w:rPr>
                <w:t>3.8</w:t>
              </w:r>
            </w:ins>
          </w:p>
        </w:tc>
        <w:tc>
          <w:tcPr>
            <w:tcW w:w="190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425" w:author="Reimes, Jan" w:date="2019-04-02T14:54:00Z"/>
                <w:rFonts w:cs="Arial"/>
                <w:lang w:val="en-US"/>
              </w:rPr>
            </w:pPr>
            <w:ins w:id="426" w:author="Reimes, Jan" w:date="2019-04-02T14:54:00Z">
              <w:r w:rsidRPr="0061624B">
                <w:rPr>
                  <w:rFonts w:cs="Arial"/>
                  <w:lang w:val="en-US"/>
                </w:rPr>
                <w:t>1.2</w:t>
              </w:r>
            </w:ins>
          </w:p>
        </w:tc>
      </w:tr>
      <w:tr w:rsidR="00E718F2" w:rsidRPr="00EF6C1B" w:rsidTr="00536343">
        <w:trPr>
          <w:trHeight w:val="300"/>
          <w:jc w:val="center"/>
          <w:ins w:id="427" w:author="Reimes, Jan" w:date="2019-04-02T14:54:00Z"/>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718F2" w:rsidRPr="0061624B" w:rsidRDefault="00E718F2" w:rsidP="00536343">
            <w:pPr>
              <w:keepNext/>
              <w:keepLines/>
              <w:jc w:val="center"/>
              <w:rPr>
                <w:ins w:id="428" w:author="Reimes, Jan" w:date="2019-04-02T14:54:00Z"/>
                <w:rFonts w:cs="Arial"/>
                <w:lang w:val="en-US"/>
              </w:rPr>
            </w:pPr>
            <w:ins w:id="429" w:author="Reimes, Jan" w:date="2019-04-02T14:54:00Z">
              <w:r w:rsidRPr="0061624B">
                <w:rPr>
                  <w:rFonts w:cs="Arial"/>
                  <w:lang w:val="en-US"/>
                </w:rPr>
                <w:t>Train Station</w:t>
              </w:r>
            </w:ins>
          </w:p>
        </w:tc>
        <w:tc>
          <w:tcPr>
            <w:tcW w:w="960" w:type="dxa"/>
            <w:tcBorders>
              <w:top w:val="nil"/>
              <w:left w:val="nil"/>
              <w:bottom w:val="single" w:sz="4" w:space="0" w:color="auto"/>
              <w:right w:val="single" w:sz="4" w:space="0" w:color="auto"/>
            </w:tcBorders>
            <w:shd w:val="clear" w:color="auto" w:fill="auto"/>
            <w:noWrap/>
            <w:vAlign w:val="center"/>
            <w:hideMark/>
          </w:tcPr>
          <w:p w:rsidR="00E718F2" w:rsidRPr="0061624B" w:rsidRDefault="00E718F2" w:rsidP="00536343">
            <w:pPr>
              <w:keepNext/>
              <w:keepLines/>
              <w:jc w:val="center"/>
              <w:rPr>
                <w:ins w:id="430" w:author="Reimes, Jan" w:date="2019-04-02T14:54:00Z"/>
                <w:rFonts w:cs="Arial"/>
                <w:lang w:val="en-US"/>
              </w:rPr>
            </w:pPr>
            <w:ins w:id="431" w:author="Reimes, Jan" w:date="2019-04-02T14:54:00Z">
              <w:r w:rsidRPr="0061624B">
                <w:rPr>
                  <w:rFonts w:cs="Arial"/>
                  <w:lang w:val="en-US"/>
                </w:rPr>
                <w:t>A</w:t>
              </w:r>
            </w:ins>
          </w:p>
        </w:tc>
        <w:tc>
          <w:tcPr>
            <w:tcW w:w="196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432" w:author="Reimes, Jan" w:date="2019-04-02T14:54:00Z"/>
                <w:rFonts w:cs="Arial"/>
                <w:lang w:val="en-US"/>
              </w:rPr>
            </w:pPr>
            <w:ins w:id="433" w:author="Reimes, Jan" w:date="2019-04-02T14:54:00Z">
              <w:r w:rsidRPr="0061624B">
                <w:rPr>
                  <w:rFonts w:cs="Arial"/>
                  <w:lang w:val="en-US"/>
                </w:rPr>
                <w:t>8.0</w:t>
              </w:r>
            </w:ins>
          </w:p>
        </w:tc>
        <w:tc>
          <w:tcPr>
            <w:tcW w:w="190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434" w:author="Reimes, Jan" w:date="2019-04-02T14:54:00Z"/>
                <w:rFonts w:cs="Arial"/>
                <w:lang w:val="en-US"/>
              </w:rPr>
            </w:pPr>
            <w:ins w:id="435" w:author="Reimes, Jan" w:date="2019-04-02T14:54:00Z">
              <w:r w:rsidRPr="0061624B">
                <w:rPr>
                  <w:rFonts w:cs="Arial"/>
                  <w:lang w:val="en-US"/>
                </w:rPr>
                <w:t>3.3</w:t>
              </w:r>
            </w:ins>
          </w:p>
        </w:tc>
      </w:tr>
      <w:tr w:rsidR="00E718F2" w:rsidRPr="00EF6C1B" w:rsidTr="00536343">
        <w:trPr>
          <w:trHeight w:val="300"/>
          <w:jc w:val="center"/>
          <w:ins w:id="436" w:author="Reimes, Jan" w:date="2019-04-02T14:54:00Z"/>
        </w:trPr>
        <w:tc>
          <w:tcPr>
            <w:tcW w:w="1280" w:type="dxa"/>
            <w:vMerge/>
            <w:tcBorders>
              <w:top w:val="nil"/>
              <w:left w:val="single" w:sz="4" w:space="0" w:color="auto"/>
              <w:bottom w:val="single" w:sz="4" w:space="0" w:color="auto"/>
              <w:right w:val="single" w:sz="4" w:space="0" w:color="auto"/>
            </w:tcBorders>
            <w:vAlign w:val="center"/>
            <w:hideMark/>
          </w:tcPr>
          <w:p w:rsidR="00E718F2" w:rsidRPr="0061624B" w:rsidRDefault="00E718F2" w:rsidP="00536343">
            <w:pPr>
              <w:keepNext/>
              <w:keepLines/>
              <w:jc w:val="center"/>
              <w:rPr>
                <w:ins w:id="437" w:author="Reimes, Jan" w:date="2019-04-02T14:54:00Z"/>
                <w:rFonts w:cs="Arial"/>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E718F2" w:rsidRPr="0061624B" w:rsidRDefault="00E718F2" w:rsidP="00536343">
            <w:pPr>
              <w:keepNext/>
              <w:keepLines/>
              <w:jc w:val="center"/>
              <w:rPr>
                <w:ins w:id="438" w:author="Reimes, Jan" w:date="2019-04-02T14:54:00Z"/>
                <w:rFonts w:cs="Arial"/>
                <w:lang w:val="en-US"/>
              </w:rPr>
            </w:pPr>
            <w:ins w:id="439" w:author="Reimes, Jan" w:date="2019-04-02T14:54:00Z">
              <w:r w:rsidRPr="0061624B">
                <w:rPr>
                  <w:rFonts w:cs="Arial"/>
                  <w:lang w:val="en-US"/>
                </w:rPr>
                <w:t>B</w:t>
              </w:r>
            </w:ins>
          </w:p>
        </w:tc>
        <w:tc>
          <w:tcPr>
            <w:tcW w:w="196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440" w:author="Reimes, Jan" w:date="2019-04-02T14:54:00Z"/>
                <w:rFonts w:cs="Arial"/>
                <w:lang w:val="en-US"/>
              </w:rPr>
            </w:pPr>
            <w:ins w:id="441" w:author="Reimes, Jan" w:date="2019-04-02T14:54:00Z">
              <w:r w:rsidRPr="0061624B">
                <w:rPr>
                  <w:rFonts w:cs="Arial"/>
                  <w:lang w:val="en-US"/>
                </w:rPr>
                <w:t>6.5</w:t>
              </w:r>
            </w:ins>
          </w:p>
        </w:tc>
        <w:tc>
          <w:tcPr>
            <w:tcW w:w="190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442" w:author="Reimes, Jan" w:date="2019-04-02T14:54:00Z"/>
                <w:rFonts w:cs="Arial"/>
                <w:lang w:val="en-US"/>
              </w:rPr>
            </w:pPr>
            <w:ins w:id="443" w:author="Reimes, Jan" w:date="2019-04-02T14:54:00Z">
              <w:r w:rsidRPr="0061624B">
                <w:rPr>
                  <w:rFonts w:cs="Arial"/>
                  <w:lang w:val="en-US"/>
                </w:rPr>
                <w:t>1.6</w:t>
              </w:r>
            </w:ins>
          </w:p>
        </w:tc>
      </w:tr>
      <w:tr w:rsidR="00E718F2" w:rsidRPr="00EF6C1B" w:rsidTr="00536343">
        <w:trPr>
          <w:trHeight w:val="300"/>
          <w:jc w:val="center"/>
          <w:ins w:id="444" w:author="Reimes, Jan" w:date="2019-04-02T14:54:00Z"/>
        </w:trPr>
        <w:tc>
          <w:tcPr>
            <w:tcW w:w="1280" w:type="dxa"/>
            <w:vMerge/>
            <w:tcBorders>
              <w:top w:val="nil"/>
              <w:left w:val="single" w:sz="4" w:space="0" w:color="auto"/>
              <w:bottom w:val="single" w:sz="4" w:space="0" w:color="auto"/>
              <w:right w:val="single" w:sz="4" w:space="0" w:color="auto"/>
            </w:tcBorders>
            <w:vAlign w:val="center"/>
            <w:hideMark/>
          </w:tcPr>
          <w:p w:rsidR="00E718F2" w:rsidRPr="0061624B" w:rsidRDefault="00E718F2" w:rsidP="00536343">
            <w:pPr>
              <w:keepNext/>
              <w:keepLines/>
              <w:jc w:val="center"/>
              <w:rPr>
                <w:ins w:id="445" w:author="Reimes, Jan" w:date="2019-04-02T14:54:00Z"/>
                <w:rFonts w:cs="Arial"/>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E718F2" w:rsidRPr="0061624B" w:rsidRDefault="00E718F2" w:rsidP="00536343">
            <w:pPr>
              <w:keepNext/>
              <w:keepLines/>
              <w:jc w:val="center"/>
              <w:rPr>
                <w:ins w:id="446" w:author="Reimes, Jan" w:date="2019-04-02T14:54:00Z"/>
                <w:rFonts w:cs="Arial"/>
                <w:lang w:val="en-US"/>
              </w:rPr>
            </w:pPr>
            <w:ins w:id="447" w:author="Reimes, Jan" w:date="2019-04-02T14:54:00Z">
              <w:r w:rsidRPr="0061624B">
                <w:rPr>
                  <w:rFonts w:cs="Arial"/>
                  <w:lang w:val="en-US"/>
                </w:rPr>
                <w:t>C</w:t>
              </w:r>
            </w:ins>
          </w:p>
        </w:tc>
        <w:tc>
          <w:tcPr>
            <w:tcW w:w="196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448" w:author="Reimes, Jan" w:date="2019-04-02T14:54:00Z"/>
                <w:rFonts w:cs="Arial"/>
                <w:lang w:val="en-US"/>
              </w:rPr>
            </w:pPr>
            <w:ins w:id="449" w:author="Reimes, Jan" w:date="2019-04-02T14:54:00Z">
              <w:r w:rsidRPr="0061624B">
                <w:rPr>
                  <w:rFonts w:cs="Arial"/>
                  <w:lang w:val="en-US"/>
                </w:rPr>
                <w:t>5.4</w:t>
              </w:r>
            </w:ins>
          </w:p>
        </w:tc>
        <w:tc>
          <w:tcPr>
            <w:tcW w:w="190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450" w:author="Reimes, Jan" w:date="2019-04-02T14:54:00Z"/>
                <w:rFonts w:cs="Arial"/>
                <w:lang w:val="en-US"/>
              </w:rPr>
            </w:pPr>
            <w:ins w:id="451" w:author="Reimes, Jan" w:date="2019-04-02T14:54:00Z">
              <w:r w:rsidRPr="0061624B">
                <w:rPr>
                  <w:rFonts w:cs="Arial"/>
                  <w:lang w:val="en-US"/>
                </w:rPr>
                <w:t>1.5</w:t>
              </w:r>
            </w:ins>
          </w:p>
        </w:tc>
      </w:tr>
      <w:tr w:rsidR="00E718F2" w:rsidRPr="00EF6C1B" w:rsidTr="00536343">
        <w:trPr>
          <w:trHeight w:val="300"/>
          <w:jc w:val="center"/>
          <w:ins w:id="452" w:author="Reimes, Jan" w:date="2019-04-02T14:54:00Z"/>
        </w:trPr>
        <w:tc>
          <w:tcPr>
            <w:tcW w:w="1280" w:type="dxa"/>
            <w:vMerge/>
            <w:tcBorders>
              <w:top w:val="nil"/>
              <w:left w:val="single" w:sz="4" w:space="0" w:color="auto"/>
              <w:bottom w:val="single" w:sz="4" w:space="0" w:color="auto"/>
              <w:right w:val="single" w:sz="4" w:space="0" w:color="auto"/>
            </w:tcBorders>
            <w:vAlign w:val="center"/>
            <w:hideMark/>
          </w:tcPr>
          <w:p w:rsidR="00E718F2" w:rsidRPr="0061624B" w:rsidRDefault="00E718F2" w:rsidP="00536343">
            <w:pPr>
              <w:keepNext/>
              <w:keepLines/>
              <w:jc w:val="center"/>
              <w:rPr>
                <w:ins w:id="453" w:author="Reimes, Jan" w:date="2019-04-02T14:54:00Z"/>
                <w:rFonts w:cs="Arial"/>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E718F2" w:rsidRPr="0061624B" w:rsidRDefault="00E718F2" w:rsidP="00536343">
            <w:pPr>
              <w:keepNext/>
              <w:keepLines/>
              <w:jc w:val="center"/>
              <w:rPr>
                <w:ins w:id="454" w:author="Reimes, Jan" w:date="2019-04-02T14:54:00Z"/>
                <w:rFonts w:cs="Arial"/>
                <w:lang w:val="en-US"/>
              </w:rPr>
            </w:pPr>
            <w:ins w:id="455" w:author="Reimes, Jan" w:date="2019-04-02T14:54:00Z">
              <w:r w:rsidRPr="0061624B">
                <w:rPr>
                  <w:rFonts w:cs="Arial"/>
                  <w:lang w:val="en-US"/>
                </w:rPr>
                <w:t>D</w:t>
              </w:r>
            </w:ins>
          </w:p>
        </w:tc>
        <w:tc>
          <w:tcPr>
            <w:tcW w:w="196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456" w:author="Reimes, Jan" w:date="2019-04-02T14:54:00Z"/>
                <w:rFonts w:cs="Arial"/>
                <w:lang w:val="en-US"/>
              </w:rPr>
            </w:pPr>
            <w:ins w:id="457" w:author="Reimes, Jan" w:date="2019-04-02T14:54:00Z">
              <w:r w:rsidRPr="0061624B">
                <w:rPr>
                  <w:rFonts w:cs="Arial"/>
                  <w:lang w:val="en-US"/>
                </w:rPr>
                <w:t>4.2</w:t>
              </w:r>
            </w:ins>
          </w:p>
        </w:tc>
        <w:tc>
          <w:tcPr>
            <w:tcW w:w="1900" w:type="dxa"/>
            <w:tcBorders>
              <w:top w:val="nil"/>
              <w:left w:val="nil"/>
              <w:bottom w:val="nil"/>
              <w:right w:val="nil"/>
            </w:tcBorders>
            <w:shd w:val="clear" w:color="auto" w:fill="auto"/>
            <w:noWrap/>
            <w:vAlign w:val="center"/>
            <w:hideMark/>
          </w:tcPr>
          <w:p w:rsidR="00E718F2" w:rsidRPr="0061624B" w:rsidRDefault="00E718F2" w:rsidP="00536343">
            <w:pPr>
              <w:keepNext/>
              <w:keepLines/>
              <w:jc w:val="center"/>
              <w:rPr>
                <w:ins w:id="458" w:author="Reimes, Jan" w:date="2019-04-02T14:54:00Z"/>
                <w:rFonts w:cs="Arial"/>
                <w:lang w:val="en-US"/>
              </w:rPr>
            </w:pPr>
            <w:ins w:id="459" w:author="Reimes, Jan" w:date="2019-04-02T14:54:00Z">
              <w:r w:rsidRPr="0061624B">
                <w:rPr>
                  <w:rFonts w:cs="Arial"/>
                  <w:lang w:val="en-US"/>
                </w:rPr>
                <w:t>1.2</w:t>
              </w:r>
            </w:ins>
          </w:p>
        </w:tc>
      </w:tr>
    </w:tbl>
    <w:p w:rsidR="00E718F2" w:rsidRDefault="00E718F2" w:rsidP="00E718F2">
      <w:pPr>
        <w:jc w:val="both"/>
        <w:rPr>
          <w:ins w:id="460" w:author="Reimes, Jan" w:date="2019-04-02T14:54:00Z"/>
          <w:szCs w:val="22"/>
        </w:rPr>
      </w:pPr>
    </w:p>
    <w:p w:rsidR="00E718F2" w:rsidRPr="00EF6C1B" w:rsidRDefault="00E718F2" w:rsidP="00E718F2">
      <w:pPr>
        <w:keepNext/>
        <w:keepLines/>
        <w:jc w:val="center"/>
        <w:rPr>
          <w:ins w:id="461" w:author="Reimes, Jan" w:date="2019-04-02T14:54:00Z"/>
          <w:b/>
        </w:rPr>
      </w:pPr>
      <w:bookmarkStart w:id="462" w:name="_Ref529441251"/>
      <w:ins w:id="463" w:author="Reimes, Jan" w:date="2019-04-02T14:54:00Z">
        <w:r w:rsidRPr="00D60626">
          <w:rPr>
            <w:b/>
          </w:rPr>
          <w:t xml:space="preserve">Table </w:t>
        </w:r>
        <w:r w:rsidRPr="00D60626">
          <w:rPr>
            <w:b/>
          </w:rPr>
          <w:fldChar w:fldCharType="begin"/>
        </w:r>
        <w:r w:rsidRPr="00D60626">
          <w:rPr>
            <w:b/>
          </w:rPr>
          <w:instrText xml:space="preserve"> SEQ Table \* ARABIC </w:instrText>
        </w:r>
        <w:r w:rsidRPr="00D60626">
          <w:rPr>
            <w:b/>
          </w:rPr>
          <w:fldChar w:fldCharType="separate"/>
        </w:r>
        <w:r>
          <w:rPr>
            <w:b/>
            <w:noProof/>
          </w:rPr>
          <w:t>5</w:t>
        </w:r>
        <w:r w:rsidRPr="00D60626">
          <w:rPr>
            <w:b/>
          </w:rPr>
          <w:fldChar w:fldCharType="end"/>
        </w:r>
        <w:bookmarkEnd w:id="462"/>
        <w:r w:rsidRPr="00D60626">
          <w:rPr>
            <w:b/>
          </w:rPr>
          <w:t xml:space="preserve">: </w:t>
        </w:r>
        <w:r>
          <w:rPr>
            <w:b/>
          </w:rPr>
          <w:t>Deviations per setup</w:t>
        </w:r>
      </w:ins>
    </w:p>
    <w:tbl>
      <w:tblPr>
        <w:tblW w:w="4500" w:type="dxa"/>
        <w:jc w:val="center"/>
        <w:tblLook w:val="04A0" w:firstRow="1" w:lastRow="0" w:firstColumn="1" w:lastColumn="0" w:noHBand="0" w:noVBand="1"/>
      </w:tblPr>
      <w:tblGrid>
        <w:gridCol w:w="772"/>
        <w:gridCol w:w="1960"/>
        <w:gridCol w:w="1900"/>
      </w:tblGrid>
      <w:tr w:rsidR="00E718F2" w:rsidRPr="00A355A0" w:rsidTr="00536343">
        <w:trPr>
          <w:trHeight w:val="300"/>
          <w:jc w:val="center"/>
          <w:ins w:id="464" w:author="Reimes, Jan" w:date="2019-04-02T14:54:00Z"/>
        </w:trPr>
        <w:tc>
          <w:tcPr>
            <w:tcW w:w="640" w:type="dxa"/>
            <w:tcBorders>
              <w:top w:val="single" w:sz="4" w:space="0" w:color="auto"/>
              <w:left w:val="single" w:sz="4" w:space="0" w:color="auto"/>
              <w:bottom w:val="single" w:sz="4" w:space="0" w:color="auto"/>
              <w:right w:val="single" w:sz="4" w:space="0" w:color="auto"/>
            </w:tcBorders>
            <w:shd w:val="clear" w:color="auto" w:fill="auto"/>
            <w:noWrap/>
            <w:hideMark/>
          </w:tcPr>
          <w:p w:rsidR="00E718F2" w:rsidRPr="0061624B" w:rsidRDefault="00E718F2" w:rsidP="00536343">
            <w:pPr>
              <w:pStyle w:val="TAH"/>
              <w:rPr>
                <w:ins w:id="465" w:author="Reimes, Jan" w:date="2019-04-02T14:54:00Z"/>
                <w:bCs/>
                <w:sz w:val="20"/>
                <w:lang w:val="en-US"/>
              </w:rPr>
            </w:pPr>
            <w:ins w:id="466" w:author="Reimes, Jan" w:date="2019-04-02T14:54:00Z">
              <w:r w:rsidRPr="0061624B">
                <w:rPr>
                  <w:bCs/>
                  <w:sz w:val="20"/>
                  <w:lang w:val="en-US"/>
                </w:rPr>
                <w:t>Setup</w:t>
              </w:r>
            </w:ins>
          </w:p>
        </w:tc>
        <w:tc>
          <w:tcPr>
            <w:tcW w:w="1960" w:type="dxa"/>
            <w:tcBorders>
              <w:top w:val="single" w:sz="4" w:space="0" w:color="auto"/>
              <w:left w:val="nil"/>
              <w:bottom w:val="single" w:sz="4" w:space="0" w:color="auto"/>
              <w:right w:val="single" w:sz="4" w:space="0" w:color="auto"/>
            </w:tcBorders>
            <w:shd w:val="clear" w:color="auto" w:fill="auto"/>
            <w:noWrap/>
            <w:hideMark/>
          </w:tcPr>
          <w:p w:rsidR="00E718F2" w:rsidRPr="0061624B" w:rsidRDefault="00E718F2" w:rsidP="00536343">
            <w:pPr>
              <w:pStyle w:val="TAH"/>
              <w:rPr>
                <w:ins w:id="467" w:author="Reimes, Jan" w:date="2019-04-02T14:54:00Z"/>
                <w:bCs/>
                <w:sz w:val="20"/>
                <w:lang w:val="en-US"/>
              </w:rPr>
            </w:pPr>
            <w:ins w:id="468" w:author="Reimes, Jan" w:date="2019-04-02T14:54:00Z">
              <w:r w:rsidRPr="0061624B">
                <w:rPr>
                  <w:bCs/>
                  <w:sz w:val="20"/>
                  <w:lang w:val="en-US"/>
                </w:rPr>
                <w:t>Max. Deviation [dB]</w:t>
              </w:r>
            </w:ins>
          </w:p>
        </w:tc>
        <w:tc>
          <w:tcPr>
            <w:tcW w:w="1900" w:type="dxa"/>
            <w:tcBorders>
              <w:top w:val="single" w:sz="4" w:space="0" w:color="auto"/>
              <w:left w:val="nil"/>
              <w:bottom w:val="single" w:sz="4" w:space="0" w:color="auto"/>
              <w:right w:val="single" w:sz="4" w:space="0" w:color="auto"/>
            </w:tcBorders>
            <w:shd w:val="clear" w:color="auto" w:fill="auto"/>
            <w:noWrap/>
            <w:hideMark/>
          </w:tcPr>
          <w:p w:rsidR="00E718F2" w:rsidRPr="0061624B" w:rsidRDefault="00E718F2" w:rsidP="00536343">
            <w:pPr>
              <w:pStyle w:val="TAH"/>
              <w:rPr>
                <w:ins w:id="469" w:author="Reimes, Jan" w:date="2019-04-02T14:54:00Z"/>
                <w:bCs/>
                <w:sz w:val="20"/>
                <w:lang w:val="en-US"/>
              </w:rPr>
            </w:pPr>
            <w:ins w:id="470" w:author="Reimes, Jan" w:date="2019-04-02T14:54:00Z">
              <w:r w:rsidRPr="0061624B">
                <w:rPr>
                  <w:bCs/>
                  <w:sz w:val="20"/>
                  <w:lang w:val="en-US"/>
                </w:rPr>
                <w:t>Avg. Deviation [dB]</w:t>
              </w:r>
            </w:ins>
          </w:p>
        </w:tc>
      </w:tr>
      <w:tr w:rsidR="00E718F2" w:rsidRPr="00EF6C1B" w:rsidTr="00536343">
        <w:trPr>
          <w:trHeight w:val="300"/>
          <w:jc w:val="center"/>
          <w:ins w:id="471" w:author="Reimes, Jan" w:date="2019-04-02T14:54:00Z"/>
        </w:trPr>
        <w:tc>
          <w:tcPr>
            <w:tcW w:w="640" w:type="dxa"/>
            <w:tcBorders>
              <w:top w:val="nil"/>
              <w:left w:val="single" w:sz="4" w:space="0" w:color="auto"/>
              <w:bottom w:val="single" w:sz="4" w:space="0" w:color="auto"/>
              <w:right w:val="single" w:sz="4" w:space="0" w:color="auto"/>
            </w:tcBorders>
            <w:shd w:val="clear" w:color="auto" w:fill="auto"/>
            <w:noWrap/>
            <w:hideMark/>
          </w:tcPr>
          <w:p w:rsidR="00E718F2" w:rsidRPr="00D76A93" w:rsidRDefault="00E718F2" w:rsidP="00536343">
            <w:pPr>
              <w:keepNext/>
              <w:keepLines/>
              <w:jc w:val="center"/>
              <w:rPr>
                <w:ins w:id="472" w:author="Reimes, Jan" w:date="2019-04-02T14:54:00Z"/>
                <w:lang w:val="en-US"/>
              </w:rPr>
            </w:pPr>
            <w:ins w:id="473" w:author="Reimes, Jan" w:date="2019-04-02T14:54:00Z">
              <w:r w:rsidRPr="00D76A93">
                <w:rPr>
                  <w:lang w:val="en-US"/>
                </w:rPr>
                <w:t>A</w:t>
              </w:r>
            </w:ins>
          </w:p>
        </w:tc>
        <w:tc>
          <w:tcPr>
            <w:tcW w:w="1960" w:type="dxa"/>
            <w:tcBorders>
              <w:top w:val="nil"/>
              <w:left w:val="nil"/>
              <w:bottom w:val="nil"/>
              <w:right w:val="nil"/>
            </w:tcBorders>
            <w:shd w:val="clear" w:color="auto" w:fill="auto"/>
            <w:noWrap/>
            <w:vAlign w:val="bottom"/>
            <w:hideMark/>
          </w:tcPr>
          <w:p w:rsidR="00E718F2" w:rsidRPr="00D76A93" w:rsidRDefault="00E718F2" w:rsidP="00536343">
            <w:pPr>
              <w:keepNext/>
              <w:keepLines/>
              <w:jc w:val="center"/>
              <w:rPr>
                <w:ins w:id="474" w:author="Reimes, Jan" w:date="2019-04-02T14:54:00Z"/>
                <w:lang w:val="en-US"/>
              </w:rPr>
            </w:pPr>
            <w:ins w:id="475" w:author="Reimes, Jan" w:date="2019-04-02T14:54:00Z">
              <w:r w:rsidRPr="00D76A93">
                <w:rPr>
                  <w:lang w:val="en-US"/>
                </w:rPr>
                <w:t>8.6</w:t>
              </w:r>
            </w:ins>
          </w:p>
        </w:tc>
        <w:tc>
          <w:tcPr>
            <w:tcW w:w="1900" w:type="dxa"/>
            <w:tcBorders>
              <w:top w:val="nil"/>
              <w:left w:val="nil"/>
              <w:bottom w:val="nil"/>
              <w:right w:val="nil"/>
            </w:tcBorders>
            <w:shd w:val="clear" w:color="auto" w:fill="auto"/>
            <w:noWrap/>
            <w:vAlign w:val="bottom"/>
            <w:hideMark/>
          </w:tcPr>
          <w:p w:rsidR="00E718F2" w:rsidRPr="00D76A93" w:rsidRDefault="00E718F2" w:rsidP="00536343">
            <w:pPr>
              <w:keepNext/>
              <w:keepLines/>
              <w:jc w:val="center"/>
              <w:rPr>
                <w:ins w:id="476" w:author="Reimes, Jan" w:date="2019-04-02T14:54:00Z"/>
                <w:lang w:val="en-US"/>
              </w:rPr>
            </w:pPr>
            <w:ins w:id="477" w:author="Reimes, Jan" w:date="2019-04-02T14:54:00Z">
              <w:r w:rsidRPr="00D76A93">
                <w:rPr>
                  <w:lang w:val="en-US"/>
                </w:rPr>
                <w:t>3.1</w:t>
              </w:r>
            </w:ins>
          </w:p>
        </w:tc>
      </w:tr>
      <w:tr w:rsidR="00E718F2" w:rsidRPr="00EF6C1B" w:rsidTr="00536343">
        <w:trPr>
          <w:trHeight w:val="300"/>
          <w:jc w:val="center"/>
          <w:ins w:id="478" w:author="Reimes, Jan" w:date="2019-04-02T14:54:00Z"/>
        </w:trPr>
        <w:tc>
          <w:tcPr>
            <w:tcW w:w="640" w:type="dxa"/>
            <w:tcBorders>
              <w:top w:val="nil"/>
              <w:left w:val="single" w:sz="4" w:space="0" w:color="auto"/>
              <w:bottom w:val="single" w:sz="4" w:space="0" w:color="auto"/>
              <w:right w:val="single" w:sz="4" w:space="0" w:color="auto"/>
            </w:tcBorders>
            <w:shd w:val="clear" w:color="auto" w:fill="auto"/>
            <w:noWrap/>
            <w:hideMark/>
          </w:tcPr>
          <w:p w:rsidR="00E718F2" w:rsidRPr="00D76A93" w:rsidRDefault="00E718F2" w:rsidP="00536343">
            <w:pPr>
              <w:keepNext/>
              <w:keepLines/>
              <w:jc w:val="center"/>
              <w:rPr>
                <w:ins w:id="479" w:author="Reimes, Jan" w:date="2019-04-02T14:54:00Z"/>
                <w:lang w:val="en-US"/>
              </w:rPr>
            </w:pPr>
            <w:ins w:id="480" w:author="Reimes, Jan" w:date="2019-04-02T14:54:00Z">
              <w:r w:rsidRPr="00D76A93">
                <w:rPr>
                  <w:lang w:val="en-US"/>
                </w:rPr>
                <w:t>B</w:t>
              </w:r>
            </w:ins>
          </w:p>
        </w:tc>
        <w:tc>
          <w:tcPr>
            <w:tcW w:w="1960" w:type="dxa"/>
            <w:tcBorders>
              <w:top w:val="nil"/>
              <w:left w:val="nil"/>
              <w:bottom w:val="nil"/>
              <w:right w:val="nil"/>
            </w:tcBorders>
            <w:shd w:val="clear" w:color="auto" w:fill="auto"/>
            <w:noWrap/>
            <w:vAlign w:val="bottom"/>
            <w:hideMark/>
          </w:tcPr>
          <w:p w:rsidR="00E718F2" w:rsidRPr="00D76A93" w:rsidRDefault="00E718F2" w:rsidP="00536343">
            <w:pPr>
              <w:keepNext/>
              <w:keepLines/>
              <w:jc w:val="center"/>
              <w:rPr>
                <w:ins w:id="481" w:author="Reimes, Jan" w:date="2019-04-02T14:54:00Z"/>
                <w:lang w:val="en-US"/>
              </w:rPr>
            </w:pPr>
            <w:ins w:id="482" w:author="Reimes, Jan" w:date="2019-04-02T14:54:00Z">
              <w:r w:rsidRPr="00D76A93">
                <w:rPr>
                  <w:lang w:val="en-US"/>
                </w:rPr>
                <w:t>5.5</w:t>
              </w:r>
            </w:ins>
          </w:p>
        </w:tc>
        <w:tc>
          <w:tcPr>
            <w:tcW w:w="1900" w:type="dxa"/>
            <w:tcBorders>
              <w:top w:val="nil"/>
              <w:left w:val="nil"/>
              <w:bottom w:val="nil"/>
              <w:right w:val="nil"/>
            </w:tcBorders>
            <w:shd w:val="clear" w:color="auto" w:fill="auto"/>
            <w:noWrap/>
            <w:vAlign w:val="bottom"/>
            <w:hideMark/>
          </w:tcPr>
          <w:p w:rsidR="00E718F2" w:rsidRPr="00D76A93" w:rsidRDefault="00E718F2" w:rsidP="00536343">
            <w:pPr>
              <w:keepNext/>
              <w:keepLines/>
              <w:jc w:val="center"/>
              <w:rPr>
                <w:ins w:id="483" w:author="Reimes, Jan" w:date="2019-04-02T14:54:00Z"/>
                <w:lang w:val="en-US"/>
              </w:rPr>
            </w:pPr>
            <w:ins w:id="484" w:author="Reimes, Jan" w:date="2019-04-02T14:54:00Z">
              <w:r w:rsidRPr="00D76A93">
                <w:rPr>
                  <w:lang w:val="en-US"/>
                </w:rPr>
                <w:t>1.6</w:t>
              </w:r>
            </w:ins>
          </w:p>
        </w:tc>
      </w:tr>
      <w:tr w:rsidR="00E718F2" w:rsidRPr="00EF6C1B" w:rsidTr="00536343">
        <w:trPr>
          <w:trHeight w:val="300"/>
          <w:jc w:val="center"/>
          <w:ins w:id="485" w:author="Reimes, Jan" w:date="2019-04-02T14:54:00Z"/>
        </w:trPr>
        <w:tc>
          <w:tcPr>
            <w:tcW w:w="640" w:type="dxa"/>
            <w:tcBorders>
              <w:top w:val="nil"/>
              <w:left w:val="single" w:sz="4" w:space="0" w:color="auto"/>
              <w:bottom w:val="single" w:sz="4" w:space="0" w:color="auto"/>
              <w:right w:val="single" w:sz="4" w:space="0" w:color="auto"/>
            </w:tcBorders>
            <w:shd w:val="clear" w:color="auto" w:fill="auto"/>
            <w:noWrap/>
            <w:hideMark/>
          </w:tcPr>
          <w:p w:rsidR="00E718F2" w:rsidRPr="00D76A93" w:rsidRDefault="00E718F2" w:rsidP="00536343">
            <w:pPr>
              <w:keepNext/>
              <w:keepLines/>
              <w:jc w:val="center"/>
              <w:rPr>
                <w:ins w:id="486" w:author="Reimes, Jan" w:date="2019-04-02T14:54:00Z"/>
                <w:lang w:val="en-US"/>
              </w:rPr>
            </w:pPr>
            <w:ins w:id="487" w:author="Reimes, Jan" w:date="2019-04-02T14:54:00Z">
              <w:r w:rsidRPr="00D76A93">
                <w:rPr>
                  <w:lang w:val="en-US"/>
                </w:rPr>
                <w:t>C</w:t>
              </w:r>
            </w:ins>
          </w:p>
        </w:tc>
        <w:tc>
          <w:tcPr>
            <w:tcW w:w="1960" w:type="dxa"/>
            <w:tcBorders>
              <w:top w:val="nil"/>
              <w:left w:val="nil"/>
              <w:bottom w:val="nil"/>
              <w:right w:val="nil"/>
            </w:tcBorders>
            <w:shd w:val="clear" w:color="auto" w:fill="auto"/>
            <w:noWrap/>
            <w:vAlign w:val="bottom"/>
            <w:hideMark/>
          </w:tcPr>
          <w:p w:rsidR="00E718F2" w:rsidRPr="00D76A93" w:rsidRDefault="00E718F2" w:rsidP="00536343">
            <w:pPr>
              <w:keepNext/>
              <w:keepLines/>
              <w:jc w:val="center"/>
              <w:rPr>
                <w:ins w:id="488" w:author="Reimes, Jan" w:date="2019-04-02T14:54:00Z"/>
                <w:lang w:val="en-US"/>
              </w:rPr>
            </w:pPr>
            <w:ins w:id="489" w:author="Reimes, Jan" w:date="2019-04-02T14:54:00Z">
              <w:r w:rsidRPr="00D76A93">
                <w:rPr>
                  <w:lang w:val="en-US"/>
                </w:rPr>
                <w:t>5.0</w:t>
              </w:r>
            </w:ins>
          </w:p>
        </w:tc>
        <w:tc>
          <w:tcPr>
            <w:tcW w:w="1900" w:type="dxa"/>
            <w:tcBorders>
              <w:top w:val="nil"/>
              <w:left w:val="nil"/>
              <w:bottom w:val="nil"/>
              <w:right w:val="nil"/>
            </w:tcBorders>
            <w:shd w:val="clear" w:color="auto" w:fill="auto"/>
            <w:noWrap/>
            <w:vAlign w:val="bottom"/>
            <w:hideMark/>
          </w:tcPr>
          <w:p w:rsidR="00E718F2" w:rsidRPr="00D76A93" w:rsidRDefault="00E718F2" w:rsidP="00536343">
            <w:pPr>
              <w:keepNext/>
              <w:keepLines/>
              <w:jc w:val="center"/>
              <w:rPr>
                <w:ins w:id="490" w:author="Reimes, Jan" w:date="2019-04-02T14:54:00Z"/>
                <w:lang w:val="en-US"/>
              </w:rPr>
            </w:pPr>
            <w:ins w:id="491" w:author="Reimes, Jan" w:date="2019-04-02T14:54:00Z">
              <w:r w:rsidRPr="00D76A93">
                <w:rPr>
                  <w:lang w:val="en-US"/>
                </w:rPr>
                <w:t>1.5</w:t>
              </w:r>
            </w:ins>
          </w:p>
        </w:tc>
      </w:tr>
      <w:tr w:rsidR="00E718F2" w:rsidRPr="00EF6C1B" w:rsidTr="00536343">
        <w:trPr>
          <w:trHeight w:val="300"/>
          <w:jc w:val="center"/>
          <w:ins w:id="492" w:author="Reimes, Jan" w:date="2019-04-02T14:54:00Z"/>
        </w:trPr>
        <w:tc>
          <w:tcPr>
            <w:tcW w:w="640" w:type="dxa"/>
            <w:tcBorders>
              <w:top w:val="nil"/>
              <w:left w:val="single" w:sz="4" w:space="0" w:color="auto"/>
              <w:bottom w:val="single" w:sz="4" w:space="0" w:color="auto"/>
              <w:right w:val="single" w:sz="4" w:space="0" w:color="auto"/>
            </w:tcBorders>
            <w:shd w:val="clear" w:color="auto" w:fill="auto"/>
            <w:noWrap/>
            <w:hideMark/>
          </w:tcPr>
          <w:p w:rsidR="00E718F2" w:rsidRPr="00D76A93" w:rsidRDefault="00E718F2" w:rsidP="00536343">
            <w:pPr>
              <w:keepNext/>
              <w:keepLines/>
              <w:jc w:val="center"/>
              <w:rPr>
                <w:ins w:id="493" w:author="Reimes, Jan" w:date="2019-04-02T14:54:00Z"/>
                <w:lang w:val="en-US"/>
              </w:rPr>
            </w:pPr>
            <w:ins w:id="494" w:author="Reimes, Jan" w:date="2019-04-02T14:54:00Z">
              <w:r w:rsidRPr="00D76A93">
                <w:rPr>
                  <w:lang w:val="en-US"/>
                </w:rPr>
                <w:t>D</w:t>
              </w:r>
            </w:ins>
          </w:p>
        </w:tc>
        <w:tc>
          <w:tcPr>
            <w:tcW w:w="1960" w:type="dxa"/>
            <w:tcBorders>
              <w:top w:val="nil"/>
              <w:left w:val="nil"/>
              <w:bottom w:val="nil"/>
              <w:right w:val="nil"/>
            </w:tcBorders>
            <w:shd w:val="clear" w:color="auto" w:fill="auto"/>
            <w:noWrap/>
            <w:vAlign w:val="bottom"/>
            <w:hideMark/>
          </w:tcPr>
          <w:p w:rsidR="00E718F2" w:rsidRPr="00D76A93" w:rsidRDefault="00E718F2" w:rsidP="00536343">
            <w:pPr>
              <w:keepNext/>
              <w:keepLines/>
              <w:jc w:val="center"/>
              <w:rPr>
                <w:ins w:id="495" w:author="Reimes, Jan" w:date="2019-04-02T14:54:00Z"/>
                <w:lang w:val="en-US"/>
              </w:rPr>
            </w:pPr>
            <w:ins w:id="496" w:author="Reimes, Jan" w:date="2019-04-02T14:54:00Z">
              <w:r w:rsidRPr="00D76A93">
                <w:rPr>
                  <w:lang w:val="en-US"/>
                </w:rPr>
                <w:t>3.8</w:t>
              </w:r>
            </w:ins>
          </w:p>
        </w:tc>
        <w:tc>
          <w:tcPr>
            <w:tcW w:w="1900" w:type="dxa"/>
            <w:tcBorders>
              <w:top w:val="nil"/>
              <w:left w:val="nil"/>
              <w:bottom w:val="nil"/>
              <w:right w:val="nil"/>
            </w:tcBorders>
            <w:shd w:val="clear" w:color="auto" w:fill="auto"/>
            <w:noWrap/>
            <w:vAlign w:val="bottom"/>
            <w:hideMark/>
          </w:tcPr>
          <w:p w:rsidR="00E718F2" w:rsidRPr="00D76A93" w:rsidRDefault="00E718F2" w:rsidP="00536343">
            <w:pPr>
              <w:keepNext/>
              <w:keepLines/>
              <w:jc w:val="center"/>
              <w:rPr>
                <w:ins w:id="497" w:author="Reimes, Jan" w:date="2019-04-02T14:54:00Z"/>
                <w:lang w:val="en-US"/>
              </w:rPr>
            </w:pPr>
            <w:ins w:id="498" w:author="Reimes, Jan" w:date="2019-04-02T14:54:00Z">
              <w:r w:rsidRPr="00D76A93">
                <w:rPr>
                  <w:lang w:val="en-US"/>
                </w:rPr>
                <w:t>1.2</w:t>
              </w:r>
            </w:ins>
          </w:p>
        </w:tc>
      </w:tr>
    </w:tbl>
    <w:p w:rsidR="00E718F2" w:rsidRDefault="00E718F2" w:rsidP="00E718F2">
      <w:pPr>
        <w:jc w:val="both"/>
        <w:rPr>
          <w:ins w:id="499" w:author="Reimes, Jan" w:date="2019-04-02T14:54:00Z"/>
          <w:szCs w:val="22"/>
        </w:rPr>
      </w:pPr>
    </w:p>
    <w:p w:rsidR="00E718F2" w:rsidRPr="006C5D81" w:rsidRDefault="004422BB" w:rsidP="004422BB">
      <w:pPr>
        <w:pStyle w:val="berschrift3"/>
        <w:rPr>
          <w:ins w:id="500" w:author="Reimes, Jan" w:date="2019-04-02T14:54:00Z"/>
        </w:rPr>
      </w:pPr>
      <w:ins w:id="501" w:author="Reimes, Jan" w:date="2019-04-02T14:59:00Z">
        <w:r>
          <w:t>5.2.6</w:t>
        </w:r>
        <w:r>
          <w:tab/>
        </w:r>
      </w:ins>
      <w:ins w:id="502" w:author="Reimes, Jan" w:date="2019-04-02T14:54:00Z">
        <w:r w:rsidR="00E718F2" w:rsidRPr="006C5D81">
          <w:t>Conclusion</w:t>
        </w:r>
        <w:r w:rsidR="00E718F2">
          <w:t>s</w:t>
        </w:r>
      </w:ins>
    </w:p>
    <w:p w:rsidR="00E718F2" w:rsidRDefault="00E718F2" w:rsidP="00E718F2">
      <w:pPr>
        <w:jc w:val="both"/>
        <w:rPr>
          <w:ins w:id="503" w:author="Reimes, Jan" w:date="2019-04-02T14:54:00Z"/>
          <w:lang w:val="en-US"/>
        </w:rPr>
      </w:pPr>
      <w:ins w:id="504" w:author="Reimes, Jan" w:date="2019-04-02T14:54:00Z">
        <w:r>
          <w:rPr>
            <w:lang w:val="en-US"/>
          </w:rPr>
          <w:t>This contribution presented analysis results of several variants of the flexible background noise simulation according to clause 7 of TS 103 224</w:t>
        </w:r>
      </w:ins>
      <w:customXmlInsRangeStart w:id="505" w:author="Reimes, Jan" w:date="2019-04-02T14:54:00Z"/>
      <w:sdt>
        <w:sdtPr>
          <w:rPr>
            <w:lang w:val="en-US"/>
          </w:rPr>
          <w:id w:val="-1721813620"/>
          <w:citation/>
        </w:sdtPr>
        <w:sdtEndPr/>
        <w:sdtContent>
          <w:customXmlInsRangeEnd w:id="505"/>
          <w:ins w:id="506" w:author="Reimes, Jan" w:date="2019-04-02T14:54:00Z">
            <w:r>
              <w:rPr>
                <w:lang w:val="en-US"/>
              </w:rPr>
              <w:fldChar w:fldCharType="begin"/>
            </w:r>
            <w:r w:rsidRPr="00E80889">
              <w:rPr>
                <w:lang w:val="en-US"/>
              </w:rPr>
              <w:instrText xml:space="preserve"> CITATION 3PASSv2 \l 1031 </w:instrText>
            </w:r>
            <w:r>
              <w:rPr>
                <w:lang w:val="en-US"/>
              </w:rPr>
              <w:fldChar w:fldCharType="separate"/>
            </w:r>
            <w:r>
              <w:rPr>
                <w:noProof/>
                <w:lang w:val="en-US"/>
              </w:rPr>
              <w:t xml:space="preserve"> </w:t>
            </w:r>
            <w:r w:rsidRPr="00634127">
              <w:rPr>
                <w:noProof/>
                <w:lang w:val="en-US"/>
              </w:rPr>
              <w:t>[4]</w:t>
            </w:r>
            <w:r>
              <w:rPr>
                <w:lang w:val="en-US"/>
              </w:rPr>
              <w:fldChar w:fldCharType="end"/>
            </w:r>
          </w:ins>
          <w:customXmlInsRangeStart w:id="507" w:author="Reimes, Jan" w:date="2019-04-02T14:54:00Z"/>
        </w:sdtContent>
      </w:sdt>
      <w:customXmlInsRangeEnd w:id="507"/>
      <w:ins w:id="508" w:author="Reimes, Jan" w:date="2019-04-02T14:54:00Z">
        <w:r>
          <w:rPr>
            <w:lang w:val="en-US"/>
          </w:rPr>
          <w:t>, which are compared to the default setup of ES 202 396-1</w:t>
        </w:r>
      </w:ins>
      <w:customXmlInsRangeStart w:id="509" w:author="Reimes, Jan" w:date="2019-04-02T14:54:00Z"/>
      <w:sdt>
        <w:sdtPr>
          <w:rPr>
            <w:lang w:val="en-US"/>
          </w:rPr>
          <w:id w:val="1616015939"/>
          <w:citation/>
        </w:sdtPr>
        <w:sdtEndPr/>
        <w:sdtContent>
          <w:customXmlInsRangeEnd w:id="509"/>
          <w:ins w:id="510" w:author="Reimes, Jan" w:date="2019-04-02T14:54:00Z">
            <w:r>
              <w:rPr>
                <w:lang w:val="en-US"/>
              </w:rPr>
              <w:fldChar w:fldCharType="begin"/>
            </w:r>
            <w:r w:rsidRPr="00E80889">
              <w:rPr>
                <w:lang w:val="en-US"/>
              </w:rPr>
              <w:instrText xml:space="preserve"> CITATION es2023961 \l 1031 </w:instrText>
            </w:r>
            <w:r>
              <w:rPr>
                <w:lang w:val="en-US"/>
              </w:rPr>
              <w:fldChar w:fldCharType="separate"/>
            </w:r>
            <w:r>
              <w:rPr>
                <w:noProof/>
                <w:lang w:val="en-US"/>
              </w:rPr>
              <w:t xml:space="preserve"> </w:t>
            </w:r>
            <w:r w:rsidRPr="00634127">
              <w:rPr>
                <w:noProof/>
                <w:lang w:val="en-US"/>
              </w:rPr>
              <w:t>[2]</w:t>
            </w:r>
            <w:r>
              <w:rPr>
                <w:lang w:val="en-US"/>
              </w:rPr>
              <w:fldChar w:fldCharType="end"/>
            </w:r>
          </w:ins>
          <w:customXmlInsRangeStart w:id="511" w:author="Reimes, Jan" w:date="2019-04-02T14:54:00Z"/>
        </w:sdtContent>
      </w:sdt>
      <w:customXmlInsRangeEnd w:id="511"/>
      <w:ins w:id="512" w:author="Reimes, Jan" w:date="2019-04-02T14:54:00Z">
        <w:r>
          <w:rPr>
            <w:lang w:val="en-US"/>
          </w:rPr>
          <w:t>. The four setups introduced allow the backward compatible usage of the binaural sound sources of ES 202 396-1. The analysis was carried out by recording the noise signals with microphones close to typical terminal microphone locations. These are not included in the equalization process. The equalization was purely performed at the DRP of the HATS. It is the goal of this investigation to investigate the reproduction accuracy across different measurement rooms / labs at the terminal microphone locations.</w:t>
        </w:r>
      </w:ins>
    </w:p>
    <w:p w:rsidR="00E718F2" w:rsidRDefault="00E718F2" w:rsidP="00E718F2">
      <w:pPr>
        <w:jc w:val="both"/>
        <w:rPr>
          <w:ins w:id="513" w:author="Reimes, Jan" w:date="2019-04-02T14:54:00Z"/>
          <w:lang w:val="en-US"/>
        </w:rPr>
      </w:pPr>
      <w:ins w:id="514" w:author="Reimes, Jan" w:date="2019-04-02T14:54:00Z">
        <w:r>
          <w:t xml:space="preserve">It could be shown that the default setup according to </w:t>
        </w:r>
        <w:r>
          <w:rPr>
            <w:lang w:val="en-US"/>
          </w:rPr>
          <w:t xml:space="preserve">ES 202 396-1 leads to considerable deviations between the two measurement rooms. </w:t>
        </w:r>
        <w:r>
          <w:t xml:space="preserve">The reproduction methods using the TS 103 224 equalization method provide a lot more consistent sound fields around the HATS across measurement rooms and the </w:t>
        </w:r>
        <w:r>
          <w:rPr>
            <w:lang w:val="en-US"/>
          </w:rPr>
          <w:t xml:space="preserve">deviations between the different test rooms can significantly. The reproduction accuracy across the investigated rooms can be improved further by increasing the </w:t>
        </w:r>
        <w:r>
          <w:rPr>
            <w:lang w:val="en-US"/>
          </w:rPr>
          <w:lastRenderedPageBreak/>
          <w:t>number of loudspeakers. However, this observation needs further verification by additional measurements / comparisons.</w:t>
        </w:r>
      </w:ins>
    </w:p>
    <w:p w:rsidR="00E718F2" w:rsidRDefault="00E718F2" w:rsidP="00E718F2">
      <w:pPr>
        <w:jc w:val="both"/>
        <w:rPr>
          <w:ins w:id="515" w:author="Reimes, Jan" w:date="2019-04-02T14:54:00Z"/>
          <w:lang w:val="en-US"/>
        </w:rPr>
      </w:pPr>
      <w:ins w:id="516" w:author="Reimes, Jan" w:date="2019-04-02T14:54:00Z">
        <w:r>
          <w:rPr>
            <w:lang w:val="en-US"/>
          </w:rPr>
          <w:t xml:space="preserve">Still, it must be noted that the </w:t>
        </w:r>
        <w:r>
          <w:t>noise fields at the locations compared in this study are unknown and possibly incorrect since the recordings were made purely at the DRP of the artificial head. From a technical point of view, the best sound field and reproduction accuracy for positions close to typical mobile terminal microphones can be achieved by the eight-channel equalization and corresponding sound source as described in TS 103 224.</w:t>
        </w:r>
      </w:ins>
    </w:p>
    <w:p w:rsidR="00E718F2" w:rsidRDefault="00E718F2" w:rsidP="00E718F2">
      <w:pPr>
        <w:rPr>
          <w:ins w:id="517" w:author="Reimes, Jan" w:date="2019-04-02T14:53:00Z"/>
        </w:rPr>
      </w:pPr>
    </w:p>
    <w:p w:rsidR="002F4A5E" w:rsidRPr="00AC2832" w:rsidRDefault="002F4A5E" w:rsidP="002F4A5E">
      <w:pPr>
        <w:pStyle w:val="CRheader"/>
        <w:numPr>
          <w:ilvl w:val="0"/>
          <w:numId w:val="0"/>
        </w:numPr>
        <w:ind w:left="360" w:hanging="360"/>
        <w:rPr>
          <w:lang w:eastAsia="zh-CN"/>
        </w:rPr>
      </w:pPr>
      <w:r>
        <w:rPr>
          <w:rFonts w:eastAsia="SimSun"/>
          <w:lang w:eastAsia="zh-CN"/>
        </w:rPr>
        <w:t xml:space="preserve">------------------------- START OF CHANGE </w:t>
      </w:r>
      <w:r>
        <w:rPr>
          <w:rFonts w:eastAsia="SimSun"/>
          <w:lang w:eastAsia="zh-CN"/>
        </w:rPr>
        <w:t>2</w:t>
      </w:r>
      <w:r>
        <w:rPr>
          <w:rFonts w:eastAsia="SimSun"/>
          <w:lang w:eastAsia="zh-CN"/>
        </w:rPr>
        <w:t xml:space="preserve"> -------------------------</w:t>
      </w:r>
    </w:p>
    <w:p w:rsidR="00536343" w:rsidRDefault="00536343" w:rsidP="00536343">
      <w:pPr>
        <w:rPr>
          <w:noProof/>
        </w:rPr>
      </w:pPr>
    </w:p>
    <w:p w:rsidR="00536343" w:rsidRDefault="00536343">
      <w:pPr>
        <w:spacing w:after="0"/>
        <w:rPr>
          <w:ins w:id="518" w:author="Reimes, Jan" w:date="2019-04-02T16:31:00Z"/>
          <w:noProof/>
        </w:rPr>
      </w:pPr>
      <w:ins w:id="519" w:author="Reimes, Jan" w:date="2019-04-02T16:31:00Z">
        <w:r>
          <w:rPr>
            <w:noProof/>
          </w:rPr>
          <w:br w:type="page"/>
        </w:r>
      </w:ins>
    </w:p>
    <w:p w:rsidR="00536343" w:rsidRPr="00536343" w:rsidRDefault="00536343" w:rsidP="00536343">
      <w:pPr>
        <w:keepNext/>
        <w:keepLines/>
        <w:pBdr>
          <w:top w:val="single" w:sz="12" w:space="3" w:color="auto"/>
        </w:pBdr>
        <w:spacing w:before="240"/>
        <w:outlineLvl w:val="8"/>
        <w:rPr>
          <w:ins w:id="520" w:author="Reimes, Jan" w:date="2019-04-02T16:25:00Z"/>
          <w:rFonts w:ascii="Arial" w:hAnsi="Arial"/>
          <w:sz w:val="36"/>
        </w:rPr>
      </w:pPr>
      <w:bookmarkStart w:id="521" w:name="_Toc536629746"/>
      <w:ins w:id="522" w:author="Reimes, Jan" w:date="2019-04-02T16:25:00Z">
        <w:r w:rsidRPr="00536343">
          <w:rPr>
            <w:rFonts w:ascii="Arial" w:hAnsi="Arial"/>
            <w:sz w:val="36"/>
          </w:rPr>
          <w:lastRenderedPageBreak/>
          <w:t xml:space="preserve">Annex </w:t>
        </w:r>
      </w:ins>
      <w:ins w:id="523" w:author="Reimes, Jan" w:date="2019-04-02T16:26:00Z">
        <w:r>
          <w:rPr>
            <w:rFonts w:ascii="Arial" w:hAnsi="Arial"/>
            <w:sz w:val="36"/>
          </w:rPr>
          <w:t>B</w:t>
        </w:r>
      </w:ins>
      <w:proofErr w:type="gramStart"/>
      <w:ins w:id="524" w:author="Reimes, Jan" w:date="2019-04-02T16:25:00Z">
        <w:r w:rsidRPr="00536343">
          <w:rPr>
            <w:rFonts w:ascii="Arial" w:hAnsi="Arial"/>
            <w:sz w:val="36"/>
          </w:rPr>
          <w:t>:</w:t>
        </w:r>
        <w:proofErr w:type="gramEnd"/>
        <w:r w:rsidRPr="00536343">
          <w:rPr>
            <w:rFonts w:ascii="Arial" w:hAnsi="Arial"/>
            <w:sz w:val="36"/>
          </w:rPr>
          <w:br/>
        </w:r>
      </w:ins>
      <w:bookmarkEnd w:id="521"/>
      <w:ins w:id="525" w:author="Reimes, Jan" w:date="2019-04-02T16:26:00Z">
        <w:r>
          <w:rPr>
            <w:rFonts w:ascii="Arial" w:hAnsi="Arial"/>
            <w:sz w:val="36"/>
          </w:rPr>
          <w:t>Detailed results for modified ambient noise playback</w:t>
        </w:r>
      </w:ins>
    </w:p>
    <w:p w:rsidR="00E718F2" w:rsidRPr="00E718F2" w:rsidRDefault="00E718F2" w:rsidP="00E718F2"/>
    <w:p w:rsidR="00536343" w:rsidRPr="00536343" w:rsidRDefault="00536343" w:rsidP="00536343">
      <w:pPr>
        <w:pStyle w:val="berschrift1"/>
        <w:rPr>
          <w:ins w:id="526" w:author="Reimes, Jan" w:date="2019-04-02T16:26:00Z"/>
        </w:rPr>
      </w:pPr>
      <w:bookmarkStart w:id="527" w:name="_Toc536629747"/>
      <w:ins w:id="528" w:author="Reimes, Jan" w:date="2019-04-02T16:26:00Z">
        <w:r>
          <w:t>B</w:t>
        </w:r>
        <w:r w:rsidRPr="00536343">
          <w:t>.1</w:t>
        </w:r>
        <w:r w:rsidRPr="00536343">
          <w:tab/>
          <w:t>Introduction</w:t>
        </w:r>
        <w:bookmarkEnd w:id="527"/>
      </w:ins>
    </w:p>
    <w:p w:rsidR="00536343" w:rsidRDefault="00536343" w:rsidP="00536343">
      <w:pPr>
        <w:rPr>
          <w:ins w:id="529" w:author="Reimes, Jan" w:date="2019-04-02T16:28:00Z"/>
        </w:rPr>
      </w:pPr>
      <w:ins w:id="530" w:author="Reimes, Jan" w:date="2019-04-02T16:27:00Z">
        <w:r>
          <w:t xml:space="preserve">As described in clause 5.2.5, </w:t>
        </w:r>
      </w:ins>
      <w:ins w:id="531" w:author="Reimes, Jan" w:date="2019-04-02T16:28:00Z">
        <w:r w:rsidRPr="00536343">
          <w:t>all result curves from all combinations of noise field configurations and background noises</w:t>
        </w:r>
        <w:r>
          <w:t xml:space="preserve"> are provided in this Annex</w:t>
        </w:r>
        <w:r w:rsidRPr="00536343">
          <w:t>.</w:t>
        </w:r>
      </w:ins>
    </w:p>
    <w:p w:rsidR="00536343" w:rsidRDefault="00536343" w:rsidP="00536343">
      <w:pPr>
        <w:pStyle w:val="berschrift1"/>
        <w:rPr>
          <w:ins w:id="532" w:author="Reimes, Jan" w:date="2019-04-02T16:32:00Z"/>
        </w:rPr>
      </w:pPr>
      <w:ins w:id="533" w:author="Reimes, Jan" w:date="2019-04-02T16:29:00Z">
        <w:r>
          <w:t>B.2</w:t>
        </w:r>
        <w:r>
          <w:tab/>
        </w:r>
      </w:ins>
      <w:ins w:id="534" w:author="Reimes, Jan" w:date="2019-04-02T16:28:00Z">
        <w:r>
          <w:t>Configuration A</w:t>
        </w:r>
      </w:ins>
    </w:p>
    <w:p w:rsidR="00536343" w:rsidRPr="00536343" w:rsidRDefault="00536343" w:rsidP="00536343">
      <w:pPr>
        <w:rPr>
          <w:ins w:id="535" w:author="Reimes, Jan" w:date="2019-04-02T16:28:00Z"/>
        </w:rPr>
      </w:pPr>
      <w:ins w:id="536" w:author="Reimes, Jan" w:date="2019-04-02T16:32:00Z">
        <w:r>
          <w:t>Figure B.1 shows the referenced spectra according to clause 5.2.5</w:t>
        </w:r>
      </w:ins>
      <w:ins w:id="537" w:author="Reimes, Jan" w:date="2019-04-02T16:33:00Z">
        <w:r>
          <w:t xml:space="preserve"> for configuration A (ES 202 396-1 with 4.1 setup).</w:t>
        </w:r>
      </w:ins>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536343" w:rsidTr="00536343">
        <w:trPr>
          <w:ins w:id="538" w:author="Reimes, Jan" w:date="2019-04-02T16:28:00Z"/>
        </w:trPr>
        <w:tc>
          <w:tcPr>
            <w:tcW w:w="4674" w:type="dxa"/>
          </w:tcPr>
          <w:p w:rsidR="00536343" w:rsidRDefault="00536343" w:rsidP="00536343">
            <w:pPr>
              <w:keepNext/>
              <w:keepLines/>
              <w:rPr>
                <w:ins w:id="539" w:author="Reimes, Jan" w:date="2019-04-02T16:28:00Z"/>
              </w:rPr>
            </w:pPr>
            <w:ins w:id="540" w:author="Reimes, Jan" w:date="2019-04-02T16:28:00Z">
              <w:r>
                <w:rPr>
                  <w:noProof/>
                  <w:lang w:val="en-US"/>
                </w:rPr>
                <w:drawing>
                  <wp:inline distT="0" distB="0" distL="0" distR="0" wp14:anchorId="70C3BEF0" wp14:editId="2081009D">
                    <wp:extent cx="2880000" cy="28800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nfiguration A (Car 130kmh).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ins>
          </w:p>
        </w:tc>
        <w:tc>
          <w:tcPr>
            <w:tcW w:w="4675" w:type="dxa"/>
          </w:tcPr>
          <w:p w:rsidR="00536343" w:rsidRDefault="00536343" w:rsidP="00536343">
            <w:pPr>
              <w:keepNext/>
              <w:keepLines/>
              <w:rPr>
                <w:ins w:id="541" w:author="Reimes, Jan" w:date="2019-04-02T16:28:00Z"/>
              </w:rPr>
            </w:pPr>
            <w:ins w:id="542" w:author="Reimes, Jan" w:date="2019-04-02T16:28:00Z">
              <w:r>
                <w:rPr>
                  <w:noProof/>
                  <w:lang w:val="en-US"/>
                </w:rPr>
                <w:drawing>
                  <wp:inline distT="0" distB="0" distL="0" distR="0" wp14:anchorId="10015198" wp14:editId="1DA3DD6F">
                    <wp:extent cx="2880000" cy="28800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onfiguration A (Pub).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ins>
          </w:p>
        </w:tc>
      </w:tr>
      <w:tr w:rsidR="00536343" w:rsidTr="00536343">
        <w:trPr>
          <w:ins w:id="543" w:author="Reimes, Jan" w:date="2019-04-02T16:28:00Z"/>
        </w:trPr>
        <w:tc>
          <w:tcPr>
            <w:tcW w:w="4674" w:type="dxa"/>
          </w:tcPr>
          <w:p w:rsidR="00536343" w:rsidRDefault="00536343" w:rsidP="00536343">
            <w:pPr>
              <w:keepNext/>
              <w:keepLines/>
              <w:rPr>
                <w:ins w:id="544" w:author="Reimes, Jan" w:date="2019-04-02T16:28:00Z"/>
              </w:rPr>
            </w:pPr>
            <w:ins w:id="545" w:author="Reimes, Jan" w:date="2019-04-02T16:28:00Z">
              <w:r>
                <w:rPr>
                  <w:noProof/>
                  <w:lang w:val="en-US"/>
                </w:rPr>
                <w:drawing>
                  <wp:inline distT="0" distB="0" distL="0" distR="0" wp14:anchorId="32729B0E" wp14:editId="71B3369C">
                    <wp:extent cx="2880000" cy="288000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figuration A (Road).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ins>
          </w:p>
        </w:tc>
        <w:tc>
          <w:tcPr>
            <w:tcW w:w="4675" w:type="dxa"/>
          </w:tcPr>
          <w:p w:rsidR="00536343" w:rsidRDefault="00536343" w:rsidP="00536343">
            <w:pPr>
              <w:keepNext/>
              <w:keepLines/>
              <w:rPr>
                <w:ins w:id="546" w:author="Reimes, Jan" w:date="2019-04-02T16:28:00Z"/>
              </w:rPr>
            </w:pPr>
            <w:ins w:id="547" w:author="Reimes, Jan" w:date="2019-04-02T16:28:00Z">
              <w:r>
                <w:rPr>
                  <w:noProof/>
                  <w:lang w:val="en-US"/>
                </w:rPr>
                <w:drawing>
                  <wp:inline distT="0" distB="0" distL="0" distR="0" wp14:anchorId="0342E64D" wp14:editId="3889D38B">
                    <wp:extent cx="2880000" cy="288000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figuration A (Train Sta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ins>
          </w:p>
        </w:tc>
      </w:tr>
      <w:tr w:rsidR="00536343" w:rsidTr="00536343">
        <w:trPr>
          <w:ins w:id="548" w:author="Reimes, Jan" w:date="2019-04-02T16:28:00Z"/>
        </w:trPr>
        <w:tc>
          <w:tcPr>
            <w:tcW w:w="9349" w:type="dxa"/>
            <w:gridSpan w:val="2"/>
          </w:tcPr>
          <w:p w:rsidR="00536343" w:rsidRPr="00F362A8" w:rsidRDefault="00536343" w:rsidP="00536343">
            <w:pPr>
              <w:keepNext/>
              <w:keepLines/>
              <w:jc w:val="center"/>
              <w:rPr>
                <w:ins w:id="549" w:author="Reimes, Jan" w:date="2019-04-02T16:28:00Z"/>
                <w:b/>
              </w:rPr>
            </w:pPr>
            <w:ins w:id="550" w:author="Reimes, Jan" w:date="2019-04-02T16:28:00Z">
              <w:r w:rsidRPr="00064146">
                <w:rPr>
                  <w:b/>
                </w:rPr>
                <w:t xml:space="preserve">Figure </w:t>
              </w:r>
            </w:ins>
            <w:ins w:id="551" w:author="Reimes, Jan" w:date="2019-04-02T16:31:00Z">
              <w:r>
                <w:rPr>
                  <w:b/>
                </w:rPr>
                <w:t>B.1</w:t>
              </w:r>
            </w:ins>
            <w:ins w:id="552" w:author="Reimes, Jan" w:date="2019-04-02T16:28:00Z">
              <w:r w:rsidRPr="00064146">
                <w:rPr>
                  <w:b/>
                </w:rPr>
                <w:t xml:space="preserve">: </w:t>
              </w:r>
              <w:r>
                <w:rPr>
                  <w:b/>
                </w:rPr>
                <w:t>Referenced spectra for configuration A, all noises</w:t>
              </w:r>
            </w:ins>
          </w:p>
        </w:tc>
      </w:tr>
    </w:tbl>
    <w:p w:rsidR="00536343" w:rsidRDefault="00536343" w:rsidP="00536343">
      <w:pPr>
        <w:spacing w:after="0"/>
        <w:rPr>
          <w:ins w:id="553" w:author="Reimes, Jan" w:date="2019-04-02T16:28:00Z"/>
        </w:rPr>
      </w:pPr>
    </w:p>
    <w:p w:rsidR="00536343" w:rsidRDefault="00536343" w:rsidP="00536343">
      <w:pPr>
        <w:pStyle w:val="berschrift1"/>
        <w:rPr>
          <w:ins w:id="554" w:author="Reimes, Jan" w:date="2019-04-02T16:33:00Z"/>
        </w:rPr>
      </w:pPr>
      <w:ins w:id="555" w:author="Reimes, Jan" w:date="2019-04-02T16:30:00Z">
        <w:r>
          <w:lastRenderedPageBreak/>
          <w:t>B.3</w:t>
        </w:r>
        <w:r>
          <w:tab/>
        </w:r>
      </w:ins>
      <w:ins w:id="556" w:author="Reimes, Jan" w:date="2019-04-02T16:28:00Z">
        <w:r>
          <w:t>Configuration B</w:t>
        </w:r>
      </w:ins>
    </w:p>
    <w:p w:rsidR="00536343" w:rsidRPr="00536343" w:rsidRDefault="00536343" w:rsidP="00536343">
      <w:pPr>
        <w:rPr>
          <w:ins w:id="557" w:author="Reimes, Jan" w:date="2019-04-02T16:28:00Z"/>
        </w:rPr>
      </w:pPr>
      <w:ins w:id="558" w:author="Reimes, Jan" w:date="2019-04-02T16:33:00Z">
        <w:r>
          <w:t>Figure B.2 shows the referenced spectra according to clause 5.2.5 for configuration B (TS 103 224 with 4.0 setup).</w:t>
        </w:r>
      </w:ins>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8"/>
      </w:tblGrid>
      <w:tr w:rsidR="00536343" w:rsidTr="00536343">
        <w:trPr>
          <w:ins w:id="559" w:author="Reimes, Jan" w:date="2019-04-02T16:28:00Z"/>
        </w:trPr>
        <w:tc>
          <w:tcPr>
            <w:tcW w:w="4674" w:type="dxa"/>
          </w:tcPr>
          <w:p w:rsidR="00536343" w:rsidRDefault="00536343" w:rsidP="00536343">
            <w:pPr>
              <w:rPr>
                <w:ins w:id="560" w:author="Reimes, Jan" w:date="2019-04-02T16:28:00Z"/>
              </w:rPr>
            </w:pPr>
            <w:ins w:id="561" w:author="Reimes, Jan" w:date="2019-04-02T16:28:00Z">
              <w:r>
                <w:rPr>
                  <w:noProof/>
                  <w:lang w:val="en-US"/>
                </w:rPr>
                <w:drawing>
                  <wp:inline distT="0" distB="0" distL="0" distR="0" wp14:anchorId="1A853E7D" wp14:editId="04BAF45E">
                    <wp:extent cx="2916000" cy="29160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nfiguration A (Car 130kmh).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ins>
          </w:p>
        </w:tc>
        <w:tc>
          <w:tcPr>
            <w:tcW w:w="4675" w:type="dxa"/>
          </w:tcPr>
          <w:p w:rsidR="00536343" w:rsidRDefault="00536343" w:rsidP="00536343">
            <w:pPr>
              <w:rPr>
                <w:ins w:id="562" w:author="Reimes, Jan" w:date="2019-04-02T16:28:00Z"/>
              </w:rPr>
            </w:pPr>
            <w:ins w:id="563" w:author="Reimes, Jan" w:date="2019-04-02T16:28:00Z">
              <w:r>
                <w:rPr>
                  <w:noProof/>
                  <w:lang w:val="en-US"/>
                </w:rPr>
                <w:drawing>
                  <wp:inline distT="0" distB="0" distL="0" distR="0" wp14:anchorId="133D5B0C" wp14:editId="33DA84DF">
                    <wp:extent cx="2916000" cy="291600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onfiguration A (Pub).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ins>
          </w:p>
        </w:tc>
      </w:tr>
      <w:tr w:rsidR="00536343" w:rsidTr="00536343">
        <w:trPr>
          <w:ins w:id="564" w:author="Reimes, Jan" w:date="2019-04-02T16:28:00Z"/>
        </w:trPr>
        <w:tc>
          <w:tcPr>
            <w:tcW w:w="4674" w:type="dxa"/>
          </w:tcPr>
          <w:p w:rsidR="00536343" w:rsidRDefault="00536343" w:rsidP="00536343">
            <w:pPr>
              <w:rPr>
                <w:ins w:id="565" w:author="Reimes, Jan" w:date="2019-04-02T16:28:00Z"/>
              </w:rPr>
            </w:pPr>
            <w:ins w:id="566" w:author="Reimes, Jan" w:date="2019-04-02T16:28:00Z">
              <w:r>
                <w:rPr>
                  <w:noProof/>
                  <w:lang w:val="en-US"/>
                </w:rPr>
                <w:drawing>
                  <wp:inline distT="0" distB="0" distL="0" distR="0" wp14:anchorId="61282A9D" wp14:editId="5CF7AD70">
                    <wp:extent cx="2916000" cy="29160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figuration A (Road).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ins>
          </w:p>
        </w:tc>
        <w:tc>
          <w:tcPr>
            <w:tcW w:w="4675" w:type="dxa"/>
          </w:tcPr>
          <w:p w:rsidR="00536343" w:rsidRDefault="00536343" w:rsidP="00536343">
            <w:pPr>
              <w:rPr>
                <w:ins w:id="567" w:author="Reimes, Jan" w:date="2019-04-02T16:28:00Z"/>
              </w:rPr>
            </w:pPr>
            <w:ins w:id="568" w:author="Reimes, Jan" w:date="2019-04-02T16:28:00Z">
              <w:r>
                <w:rPr>
                  <w:noProof/>
                  <w:lang w:val="en-US"/>
                </w:rPr>
                <w:drawing>
                  <wp:inline distT="0" distB="0" distL="0" distR="0" wp14:anchorId="24C58AD0" wp14:editId="496B2155">
                    <wp:extent cx="2916000" cy="29160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figuration A (Train Station).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ins>
          </w:p>
        </w:tc>
      </w:tr>
      <w:tr w:rsidR="00536343" w:rsidTr="00536343">
        <w:trPr>
          <w:ins w:id="569" w:author="Reimes, Jan" w:date="2019-04-02T16:28:00Z"/>
        </w:trPr>
        <w:tc>
          <w:tcPr>
            <w:tcW w:w="9349" w:type="dxa"/>
            <w:gridSpan w:val="2"/>
          </w:tcPr>
          <w:p w:rsidR="00536343" w:rsidRPr="00F362A8" w:rsidRDefault="00536343" w:rsidP="00536343">
            <w:pPr>
              <w:jc w:val="center"/>
              <w:rPr>
                <w:ins w:id="570" w:author="Reimes, Jan" w:date="2019-04-02T16:28:00Z"/>
                <w:b/>
              </w:rPr>
            </w:pPr>
            <w:ins w:id="571" w:author="Reimes, Jan" w:date="2019-04-02T16:28:00Z">
              <w:r w:rsidRPr="00064146">
                <w:rPr>
                  <w:b/>
                </w:rPr>
                <w:t xml:space="preserve">Figure </w:t>
              </w:r>
            </w:ins>
            <w:ins w:id="572" w:author="Reimes, Jan" w:date="2019-04-02T16:31:00Z">
              <w:r>
                <w:rPr>
                  <w:b/>
                </w:rPr>
                <w:t>B.2</w:t>
              </w:r>
            </w:ins>
            <w:ins w:id="573" w:author="Reimes, Jan" w:date="2019-04-02T16:28:00Z">
              <w:r w:rsidRPr="00064146">
                <w:rPr>
                  <w:b/>
                </w:rPr>
                <w:t xml:space="preserve">: </w:t>
              </w:r>
              <w:r>
                <w:rPr>
                  <w:b/>
                </w:rPr>
                <w:t>Referenced spectra for configuration B, all noises</w:t>
              </w:r>
            </w:ins>
          </w:p>
        </w:tc>
      </w:tr>
    </w:tbl>
    <w:p w:rsidR="00536343" w:rsidRDefault="00536343" w:rsidP="00536343">
      <w:pPr>
        <w:rPr>
          <w:ins w:id="574" w:author="Reimes, Jan" w:date="2019-04-02T16:28:00Z"/>
        </w:rPr>
      </w:pPr>
    </w:p>
    <w:p w:rsidR="00536343" w:rsidRDefault="00536343" w:rsidP="00536343">
      <w:pPr>
        <w:spacing w:after="0"/>
        <w:rPr>
          <w:ins w:id="575" w:author="Reimes, Jan" w:date="2019-04-02T16:28:00Z"/>
        </w:rPr>
      </w:pPr>
      <w:ins w:id="576" w:author="Reimes, Jan" w:date="2019-04-02T16:28:00Z">
        <w:r>
          <w:br w:type="page"/>
        </w:r>
      </w:ins>
    </w:p>
    <w:p w:rsidR="00536343" w:rsidRDefault="00536343" w:rsidP="00536343">
      <w:pPr>
        <w:pStyle w:val="berschrift1"/>
        <w:rPr>
          <w:ins w:id="577" w:author="Reimes, Jan" w:date="2019-04-02T16:34:00Z"/>
        </w:rPr>
      </w:pPr>
      <w:ins w:id="578" w:author="Reimes, Jan" w:date="2019-04-02T16:30:00Z">
        <w:r>
          <w:lastRenderedPageBreak/>
          <w:t>B.4</w:t>
        </w:r>
        <w:r>
          <w:tab/>
        </w:r>
      </w:ins>
      <w:ins w:id="579" w:author="Reimes, Jan" w:date="2019-04-02T16:28:00Z">
        <w:r>
          <w:t>Configuration C</w:t>
        </w:r>
      </w:ins>
    </w:p>
    <w:p w:rsidR="00536343" w:rsidRPr="00536343" w:rsidRDefault="00536343" w:rsidP="00536343">
      <w:pPr>
        <w:rPr>
          <w:ins w:id="580" w:author="Reimes, Jan" w:date="2019-04-02T16:28:00Z"/>
        </w:rPr>
      </w:pPr>
      <w:ins w:id="581" w:author="Reimes, Jan" w:date="2019-04-02T16:34:00Z">
        <w:r>
          <w:t>Figure B.3 shows the referenced spectra according to clause 5.2.5 for configuration C (TS 103 224 with 4.1 setup).</w:t>
        </w:r>
      </w:ins>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8"/>
      </w:tblGrid>
      <w:tr w:rsidR="00536343" w:rsidTr="00536343">
        <w:trPr>
          <w:ins w:id="582" w:author="Reimes, Jan" w:date="2019-04-02T16:28:00Z"/>
        </w:trPr>
        <w:tc>
          <w:tcPr>
            <w:tcW w:w="4674" w:type="dxa"/>
          </w:tcPr>
          <w:p w:rsidR="00536343" w:rsidRDefault="00536343" w:rsidP="00536343">
            <w:pPr>
              <w:rPr>
                <w:ins w:id="583" w:author="Reimes, Jan" w:date="2019-04-02T16:28:00Z"/>
              </w:rPr>
            </w:pPr>
            <w:ins w:id="584" w:author="Reimes, Jan" w:date="2019-04-02T16:28:00Z">
              <w:r>
                <w:rPr>
                  <w:noProof/>
                  <w:lang w:val="en-US"/>
                </w:rPr>
                <w:drawing>
                  <wp:inline distT="0" distB="0" distL="0" distR="0" wp14:anchorId="2DEA9691" wp14:editId="1B9F069B">
                    <wp:extent cx="2916000" cy="291600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nfiguration A (Car 130kmh).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ins>
          </w:p>
        </w:tc>
        <w:tc>
          <w:tcPr>
            <w:tcW w:w="4675" w:type="dxa"/>
          </w:tcPr>
          <w:p w:rsidR="00536343" w:rsidRDefault="00536343" w:rsidP="00536343">
            <w:pPr>
              <w:rPr>
                <w:ins w:id="585" w:author="Reimes, Jan" w:date="2019-04-02T16:28:00Z"/>
              </w:rPr>
            </w:pPr>
            <w:ins w:id="586" w:author="Reimes, Jan" w:date="2019-04-02T16:28:00Z">
              <w:r>
                <w:rPr>
                  <w:noProof/>
                  <w:lang w:val="en-US"/>
                </w:rPr>
                <w:drawing>
                  <wp:inline distT="0" distB="0" distL="0" distR="0" wp14:anchorId="3ECD1830" wp14:editId="5D25C5E6">
                    <wp:extent cx="2916000" cy="291600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onfiguration A (Pub).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ins>
          </w:p>
        </w:tc>
      </w:tr>
      <w:tr w:rsidR="00536343" w:rsidTr="00536343">
        <w:trPr>
          <w:ins w:id="587" w:author="Reimes, Jan" w:date="2019-04-02T16:28:00Z"/>
        </w:trPr>
        <w:tc>
          <w:tcPr>
            <w:tcW w:w="4674" w:type="dxa"/>
          </w:tcPr>
          <w:p w:rsidR="00536343" w:rsidRDefault="00536343" w:rsidP="00536343">
            <w:pPr>
              <w:rPr>
                <w:ins w:id="588" w:author="Reimes, Jan" w:date="2019-04-02T16:28:00Z"/>
              </w:rPr>
            </w:pPr>
            <w:ins w:id="589" w:author="Reimes, Jan" w:date="2019-04-02T16:28:00Z">
              <w:r>
                <w:rPr>
                  <w:noProof/>
                  <w:lang w:val="en-US"/>
                </w:rPr>
                <w:drawing>
                  <wp:inline distT="0" distB="0" distL="0" distR="0" wp14:anchorId="0D25E7F1" wp14:editId="023FC4CC">
                    <wp:extent cx="2916000" cy="29160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figuration A (Road).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ins>
          </w:p>
        </w:tc>
        <w:tc>
          <w:tcPr>
            <w:tcW w:w="4675" w:type="dxa"/>
          </w:tcPr>
          <w:p w:rsidR="00536343" w:rsidRDefault="00536343" w:rsidP="00536343">
            <w:pPr>
              <w:rPr>
                <w:ins w:id="590" w:author="Reimes, Jan" w:date="2019-04-02T16:28:00Z"/>
              </w:rPr>
            </w:pPr>
            <w:ins w:id="591" w:author="Reimes, Jan" w:date="2019-04-02T16:28:00Z">
              <w:r>
                <w:rPr>
                  <w:noProof/>
                  <w:lang w:val="en-US"/>
                </w:rPr>
                <w:drawing>
                  <wp:inline distT="0" distB="0" distL="0" distR="0" wp14:anchorId="636D7B15" wp14:editId="7A17BE94">
                    <wp:extent cx="2916000" cy="291600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figuration A (Train Station).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ins>
          </w:p>
        </w:tc>
      </w:tr>
      <w:tr w:rsidR="00536343" w:rsidTr="00536343">
        <w:trPr>
          <w:ins w:id="592" w:author="Reimes, Jan" w:date="2019-04-02T16:28:00Z"/>
        </w:trPr>
        <w:tc>
          <w:tcPr>
            <w:tcW w:w="9349" w:type="dxa"/>
            <w:gridSpan w:val="2"/>
          </w:tcPr>
          <w:p w:rsidR="00536343" w:rsidRPr="00F362A8" w:rsidRDefault="00536343" w:rsidP="00536343">
            <w:pPr>
              <w:jc w:val="center"/>
              <w:rPr>
                <w:ins w:id="593" w:author="Reimes, Jan" w:date="2019-04-02T16:28:00Z"/>
                <w:b/>
              </w:rPr>
            </w:pPr>
            <w:ins w:id="594" w:author="Reimes, Jan" w:date="2019-04-02T16:28:00Z">
              <w:r w:rsidRPr="00064146">
                <w:rPr>
                  <w:b/>
                </w:rPr>
                <w:t xml:space="preserve">Figure </w:t>
              </w:r>
            </w:ins>
            <w:ins w:id="595" w:author="Reimes, Jan" w:date="2019-04-02T16:31:00Z">
              <w:r>
                <w:rPr>
                  <w:b/>
                </w:rPr>
                <w:t>B.3</w:t>
              </w:r>
            </w:ins>
            <w:ins w:id="596" w:author="Reimes, Jan" w:date="2019-04-02T16:28:00Z">
              <w:r w:rsidRPr="00064146">
                <w:rPr>
                  <w:b/>
                </w:rPr>
                <w:t xml:space="preserve">: </w:t>
              </w:r>
              <w:r>
                <w:rPr>
                  <w:b/>
                </w:rPr>
                <w:t>Referenced spectra for configuration C, all noises</w:t>
              </w:r>
            </w:ins>
          </w:p>
        </w:tc>
      </w:tr>
    </w:tbl>
    <w:p w:rsidR="00536343" w:rsidRDefault="00536343" w:rsidP="00536343">
      <w:pPr>
        <w:rPr>
          <w:ins w:id="597" w:author="Reimes, Jan" w:date="2019-04-02T16:28:00Z"/>
        </w:rPr>
      </w:pPr>
    </w:p>
    <w:p w:rsidR="00536343" w:rsidRDefault="00536343" w:rsidP="00536343">
      <w:pPr>
        <w:spacing w:after="0"/>
        <w:rPr>
          <w:ins w:id="598" w:author="Reimes, Jan" w:date="2019-04-02T16:28:00Z"/>
        </w:rPr>
      </w:pPr>
      <w:ins w:id="599" w:author="Reimes, Jan" w:date="2019-04-02T16:28:00Z">
        <w:r>
          <w:br w:type="page"/>
        </w:r>
      </w:ins>
    </w:p>
    <w:p w:rsidR="00536343" w:rsidRDefault="00536343" w:rsidP="00536343">
      <w:pPr>
        <w:pStyle w:val="berschrift1"/>
        <w:rPr>
          <w:ins w:id="600" w:author="Reimes, Jan" w:date="2019-04-02T16:34:00Z"/>
        </w:rPr>
      </w:pPr>
      <w:ins w:id="601" w:author="Reimes, Jan" w:date="2019-04-02T16:30:00Z">
        <w:r>
          <w:lastRenderedPageBreak/>
          <w:t>B.5</w:t>
        </w:r>
        <w:r>
          <w:tab/>
        </w:r>
      </w:ins>
      <w:ins w:id="602" w:author="Reimes, Jan" w:date="2019-04-02T16:28:00Z">
        <w:r>
          <w:t>Configuration D</w:t>
        </w:r>
      </w:ins>
    </w:p>
    <w:p w:rsidR="00536343" w:rsidRPr="00536343" w:rsidRDefault="00536343" w:rsidP="00536343">
      <w:pPr>
        <w:rPr>
          <w:ins w:id="603" w:author="Reimes, Jan" w:date="2019-04-02T16:28:00Z"/>
        </w:rPr>
      </w:pPr>
      <w:ins w:id="604" w:author="Reimes, Jan" w:date="2019-04-02T16:34:00Z">
        <w:r>
          <w:t>Figure B.4 shows the referenced spectra according to clause 5.2.5 for configuration D (TS 103 224 with 8.0 setup).</w:t>
        </w:r>
      </w:ins>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8"/>
      </w:tblGrid>
      <w:tr w:rsidR="00536343" w:rsidTr="00536343">
        <w:trPr>
          <w:ins w:id="605" w:author="Reimes, Jan" w:date="2019-04-02T16:28:00Z"/>
        </w:trPr>
        <w:tc>
          <w:tcPr>
            <w:tcW w:w="4674" w:type="dxa"/>
          </w:tcPr>
          <w:p w:rsidR="00536343" w:rsidRDefault="00536343" w:rsidP="00536343">
            <w:pPr>
              <w:rPr>
                <w:ins w:id="606" w:author="Reimes, Jan" w:date="2019-04-02T16:28:00Z"/>
              </w:rPr>
            </w:pPr>
            <w:ins w:id="607" w:author="Reimes, Jan" w:date="2019-04-02T16:28:00Z">
              <w:r>
                <w:rPr>
                  <w:noProof/>
                  <w:lang w:val="en-US"/>
                </w:rPr>
                <w:drawing>
                  <wp:inline distT="0" distB="0" distL="0" distR="0" wp14:anchorId="7BF71E76" wp14:editId="525887E2">
                    <wp:extent cx="2916000" cy="291600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nfiguration A (Car 130kmh).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ins>
          </w:p>
        </w:tc>
        <w:tc>
          <w:tcPr>
            <w:tcW w:w="4675" w:type="dxa"/>
          </w:tcPr>
          <w:p w:rsidR="00536343" w:rsidRDefault="00536343" w:rsidP="00536343">
            <w:pPr>
              <w:rPr>
                <w:ins w:id="608" w:author="Reimes, Jan" w:date="2019-04-02T16:28:00Z"/>
              </w:rPr>
            </w:pPr>
            <w:ins w:id="609" w:author="Reimes, Jan" w:date="2019-04-02T16:28:00Z">
              <w:r>
                <w:rPr>
                  <w:noProof/>
                  <w:lang w:val="en-US"/>
                </w:rPr>
                <w:drawing>
                  <wp:inline distT="0" distB="0" distL="0" distR="0" wp14:anchorId="2961BC0D" wp14:editId="2577F51F">
                    <wp:extent cx="2916000" cy="291600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onfiguration A (Pub).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ins>
          </w:p>
        </w:tc>
      </w:tr>
      <w:tr w:rsidR="00536343" w:rsidTr="00536343">
        <w:trPr>
          <w:ins w:id="610" w:author="Reimes, Jan" w:date="2019-04-02T16:28:00Z"/>
        </w:trPr>
        <w:tc>
          <w:tcPr>
            <w:tcW w:w="4674" w:type="dxa"/>
          </w:tcPr>
          <w:p w:rsidR="00536343" w:rsidRDefault="00536343" w:rsidP="00536343">
            <w:pPr>
              <w:rPr>
                <w:ins w:id="611" w:author="Reimes, Jan" w:date="2019-04-02T16:28:00Z"/>
              </w:rPr>
            </w:pPr>
            <w:ins w:id="612" w:author="Reimes, Jan" w:date="2019-04-02T16:28:00Z">
              <w:r>
                <w:rPr>
                  <w:noProof/>
                  <w:lang w:val="en-US"/>
                </w:rPr>
                <w:drawing>
                  <wp:inline distT="0" distB="0" distL="0" distR="0" wp14:anchorId="06037B29" wp14:editId="4E987FA7">
                    <wp:extent cx="2916000" cy="291600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figuration A (Road).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ins>
          </w:p>
        </w:tc>
        <w:tc>
          <w:tcPr>
            <w:tcW w:w="4675" w:type="dxa"/>
          </w:tcPr>
          <w:p w:rsidR="00536343" w:rsidRDefault="00536343" w:rsidP="00536343">
            <w:pPr>
              <w:rPr>
                <w:ins w:id="613" w:author="Reimes, Jan" w:date="2019-04-02T16:28:00Z"/>
              </w:rPr>
            </w:pPr>
            <w:ins w:id="614" w:author="Reimes, Jan" w:date="2019-04-02T16:28:00Z">
              <w:r>
                <w:rPr>
                  <w:noProof/>
                  <w:lang w:val="en-US"/>
                </w:rPr>
                <w:drawing>
                  <wp:inline distT="0" distB="0" distL="0" distR="0" wp14:anchorId="4B660681" wp14:editId="24145EBA">
                    <wp:extent cx="2916000" cy="29160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figuration A (Train Station).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ins>
          </w:p>
        </w:tc>
      </w:tr>
      <w:tr w:rsidR="00536343" w:rsidTr="00536343">
        <w:trPr>
          <w:ins w:id="615" w:author="Reimes, Jan" w:date="2019-04-02T16:28:00Z"/>
        </w:trPr>
        <w:tc>
          <w:tcPr>
            <w:tcW w:w="9349" w:type="dxa"/>
            <w:gridSpan w:val="2"/>
          </w:tcPr>
          <w:p w:rsidR="00536343" w:rsidRPr="00F362A8" w:rsidRDefault="00536343" w:rsidP="00536343">
            <w:pPr>
              <w:jc w:val="center"/>
              <w:rPr>
                <w:ins w:id="616" w:author="Reimes, Jan" w:date="2019-04-02T16:28:00Z"/>
                <w:b/>
              </w:rPr>
            </w:pPr>
            <w:ins w:id="617" w:author="Reimes, Jan" w:date="2019-04-02T16:28:00Z">
              <w:r w:rsidRPr="00064146">
                <w:rPr>
                  <w:b/>
                </w:rPr>
                <w:t>Figure</w:t>
              </w:r>
            </w:ins>
            <w:ins w:id="618" w:author="Reimes, Jan" w:date="2019-04-02T16:31:00Z">
              <w:r>
                <w:rPr>
                  <w:b/>
                </w:rPr>
                <w:t xml:space="preserve"> B.4</w:t>
              </w:r>
            </w:ins>
            <w:ins w:id="619" w:author="Reimes, Jan" w:date="2019-04-02T16:28:00Z">
              <w:r w:rsidRPr="00064146">
                <w:rPr>
                  <w:b/>
                </w:rPr>
                <w:t xml:space="preserve">: </w:t>
              </w:r>
              <w:r>
                <w:rPr>
                  <w:b/>
                </w:rPr>
                <w:t>Referenced spectra for configuration D, all noises</w:t>
              </w:r>
            </w:ins>
          </w:p>
        </w:tc>
      </w:tr>
    </w:tbl>
    <w:p w:rsidR="00536343" w:rsidRDefault="00536343" w:rsidP="00536343">
      <w:pPr>
        <w:rPr>
          <w:ins w:id="620" w:author="Reimes, Jan" w:date="2019-04-02T16:28:00Z"/>
        </w:rPr>
      </w:pPr>
    </w:p>
    <w:p w:rsidR="00536343" w:rsidRDefault="00536343">
      <w:pPr>
        <w:rPr>
          <w:noProof/>
        </w:rPr>
      </w:pPr>
    </w:p>
    <w:p w:rsidR="002F4A5E" w:rsidRPr="00AC2832" w:rsidRDefault="002F4A5E" w:rsidP="002F4A5E">
      <w:pPr>
        <w:pStyle w:val="CRheader"/>
        <w:numPr>
          <w:ilvl w:val="0"/>
          <w:numId w:val="0"/>
        </w:numPr>
        <w:ind w:left="360" w:hanging="360"/>
        <w:rPr>
          <w:lang w:eastAsia="zh-CN"/>
        </w:rPr>
      </w:pPr>
      <w:r>
        <w:rPr>
          <w:rFonts w:eastAsia="SimSun"/>
          <w:lang w:eastAsia="zh-CN"/>
        </w:rPr>
        <w:t xml:space="preserve">------------------------- </w:t>
      </w:r>
      <w:r>
        <w:rPr>
          <w:rFonts w:eastAsia="SimSun"/>
          <w:lang w:eastAsia="zh-CN"/>
        </w:rPr>
        <w:t>END</w:t>
      </w:r>
      <w:r>
        <w:rPr>
          <w:rFonts w:eastAsia="SimSun"/>
          <w:lang w:eastAsia="zh-CN"/>
        </w:rPr>
        <w:t xml:space="preserve"> OF CHANGE</w:t>
      </w:r>
      <w:r>
        <w:rPr>
          <w:rFonts w:eastAsia="SimSun"/>
          <w:lang w:eastAsia="zh-CN"/>
        </w:rPr>
        <w:t>S</w:t>
      </w:r>
      <w:bookmarkStart w:id="621" w:name="_GoBack"/>
      <w:bookmarkEnd w:id="621"/>
      <w:r>
        <w:rPr>
          <w:rFonts w:eastAsia="SimSun"/>
          <w:lang w:eastAsia="zh-CN"/>
        </w:rPr>
        <w:t xml:space="preserve"> -------------------------</w:t>
      </w:r>
    </w:p>
    <w:p w:rsidR="00CF755D" w:rsidRDefault="00CF755D">
      <w:pPr>
        <w:rPr>
          <w:noProof/>
        </w:rPr>
      </w:pPr>
    </w:p>
    <w:sectPr w:rsidR="00CF755D" w:rsidSect="000B7FED">
      <w:headerReference w:type="even" r:id="rId35"/>
      <w:headerReference w:type="default" r:id="rId36"/>
      <w:headerReference w:type="first" r:id="rId3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A6E0A" w:rsidRDefault="007A6E0A">
      <w:r>
        <w:separator/>
      </w:r>
    </w:p>
  </w:endnote>
  <w:endnote w:type="continuationSeparator" w:id="0">
    <w:p w:rsidR="007A6E0A" w:rsidRDefault="007A6E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A6E0A" w:rsidRDefault="007A6E0A">
      <w:r>
        <w:separator/>
      </w:r>
    </w:p>
  </w:footnote>
  <w:footnote w:type="continuationSeparator" w:id="0">
    <w:p w:rsidR="007A6E0A" w:rsidRDefault="007A6E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6343" w:rsidRDefault="0053634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6343" w:rsidRDefault="00536343">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6343" w:rsidRDefault="00536343">
    <w:pPr>
      <w:pStyle w:val="Kopfzeile"/>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6343" w:rsidRDefault="0053634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96B6DD4"/>
    <w:multiLevelType w:val="multilevel"/>
    <w:tmpl w:val="DFCACD3C"/>
    <w:lvl w:ilvl="0">
      <w:start w:val="1"/>
      <w:numFmt w:val="decimal"/>
      <w:suff w:val="nothing"/>
      <w:lvlText w:val="*** Start change %1 ***"/>
      <w:lvlJc w:val="left"/>
      <w:pPr>
        <w:ind w:left="0"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21752CB9"/>
    <w:multiLevelType w:val="hybridMultilevel"/>
    <w:tmpl w:val="CBFAC0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00A3756"/>
    <w:multiLevelType w:val="multilevel"/>
    <w:tmpl w:val="215C46CC"/>
    <w:lvl w:ilvl="0">
      <w:start w:val="1"/>
      <w:numFmt w:val="decimal"/>
      <w:lvlText w:val="%1"/>
      <w:lvlJc w:val="left"/>
      <w:pPr>
        <w:tabs>
          <w:tab w:val="num" w:pos="1134"/>
        </w:tabs>
        <w:ind w:left="1134" w:hanging="1134"/>
      </w:pPr>
      <w:rPr>
        <w:rFonts w:hint="default"/>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134"/>
        </w:tabs>
        <w:ind w:left="1134" w:hanging="1134"/>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57D42B3E"/>
    <w:multiLevelType w:val="hybridMultilevel"/>
    <w:tmpl w:val="5AE0C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E062FCD"/>
    <w:multiLevelType w:val="hybridMultilevel"/>
    <w:tmpl w:val="B6EE6ED2"/>
    <w:lvl w:ilvl="0" w:tplc="849E3B48">
      <w:start w:val="4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6"/>
  </w:num>
  <w:num w:numId="3">
    <w:abstractNumId w:val="4"/>
  </w:num>
  <w:num w:numId="4">
    <w:abstractNumId w:val="1"/>
  </w:num>
  <w:num w:numId="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6">
    <w:abstractNumId w:val="2"/>
  </w:num>
  <w:num w:numId="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eimes, Jan">
    <w15:presenceInfo w15:providerId="AD" w15:userId="S-1-5-21-1028266759-445307438-1927403791-12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2"/>
  </w:compat>
  <w:rsids>
    <w:rsidRoot w:val="00022E4A"/>
    <w:rsid w:val="00022E4A"/>
    <w:rsid w:val="000358BC"/>
    <w:rsid w:val="00074C2A"/>
    <w:rsid w:val="000A6394"/>
    <w:rsid w:val="000B7FED"/>
    <w:rsid w:val="000C038A"/>
    <w:rsid w:val="000C6598"/>
    <w:rsid w:val="00145D43"/>
    <w:rsid w:val="00192C46"/>
    <w:rsid w:val="001A08B3"/>
    <w:rsid w:val="001A7B60"/>
    <w:rsid w:val="001B52F0"/>
    <w:rsid w:val="001B7A65"/>
    <w:rsid w:val="001E41F3"/>
    <w:rsid w:val="0026004D"/>
    <w:rsid w:val="002640DD"/>
    <w:rsid w:val="00275D12"/>
    <w:rsid w:val="00284FEB"/>
    <w:rsid w:val="002860C4"/>
    <w:rsid w:val="002B5741"/>
    <w:rsid w:val="002F4A5E"/>
    <w:rsid w:val="00305409"/>
    <w:rsid w:val="00317372"/>
    <w:rsid w:val="003609EF"/>
    <w:rsid w:val="0036231A"/>
    <w:rsid w:val="00374DD4"/>
    <w:rsid w:val="003E1A36"/>
    <w:rsid w:val="00410371"/>
    <w:rsid w:val="004242F1"/>
    <w:rsid w:val="004422BB"/>
    <w:rsid w:val="004B75B7"/>
    <w:rsid w:val="0051580D"/>
    <w:rsid w:val="00536343"/>
    <w:rsid w:val="00547111"/>
    <w:rsid w:val="00592D74"/>
    <w:rsid w:val="005E2C44"/>
    <w:rsid w:val="00621188"/>
    <w:rsid w:val="006257ED"/>
    <w:rsid w:val="00674D69"/>
    <w:rsid w:val="00695808"/>
    <w:rsid w:val="006B46FB"/>
    <w:rsid w:val="006E21FB"/>
    <w:rsid w:val="00792342"/>
    <w:rsid w:val="007977A8"/>
    <w:rsid w:val="007A6E0A"/>
    <w:rsid w:val="007B512A"/>
    <w:rsid w:val="007C2097"/>
    <w:rsid w:val="007D6A07"/>
    <w:rsid w:val="007E4851"/>
    <w:rsid w:val="007F7259"/>
    <w:rsid w:val="00803190"/>
    <w:rsid w:val="008040A8"/>
    <w:rsid w:val="008279FA"/>
    <w:rsid w:val="008626E7"/>
    <w:rsid w:val="00870EE7"/>
    <w:rsid w:val="008A45A6"/>
    <w:rsid w:val="008F686C"/>
    <w:rsid w:val="009148DE"/>
    <w:rsid w:val="009777D9"/>
    <w:rsid w:val="00991B88"/>
    <w:rsid w:val="009A5753"/>
    <w:rsid w:val="009A579D"/>
    <w:rsid w:val="009B386A"/>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95985"/>
    <w:rsid w:val="00CC5026"/>
    <w:rsid w:val="00CC68D0"/>
    <w:rsid w:val="00CF755D"/>
    <w:rsid w:val="00D03F9A"/>
    <w:rsid w:val="00D06D51"/>
    <w:rsid w:val="00D24991"/>
    <w:rsid w:val="00D50255"/>
    <w:rsid w:val="00DB4292"/>
    <w:rsid w:val="00DE34CF"/>
    <w:rsid w:val="00E13F3D"/>
    <w:rsid w:val="00E34898"/>
    <w:rsid w:val="00E718F2"/>
    <w:rsid w:val="00EB09B7"/>
    <w:rsid w:val="00EE1347"/>
    <w:rsid w:val="00EE6B28"/>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44F829C"/>
  <w15:docId w15:val="{A10D2676-1709-43C2-AF77-2E9F8F8BCC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0B7FED"/>
    <w:pPr>
      <w:spacing w:after="180"/>
    </w:pPr>
    <w:rPr>
      <w:rFonts w:ascii="Times New Roman" w:hAnsi="Times New Roman"/>
      <w:lang w:val="en-GB" w:eastAsia="en-US"/>
    </w:rPr>
  </w:style>
  <w:style w:type="paragraph" w:styleId="berschrift1">
    <w:name w:val="heading 1"/>
    <w:next w:val="Standard"/>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berschrift2">
    <w:name w:val="heading 2"/>
    <w:basedOn w:val="berschrift1"/>
    <w:next w:val="Standard"/>
    <w:qFormat/>
    <w:rsid w:val="000B7FED"/>
    <w:pPr>
      <w:pBdr>
        <w:top w:val="none" w:sz="0" w:space="0" w:color="auto"/>
      </w:pBdr>
      <w:spacing w:before="180"/>
      <w:outlineLvl w:val="1"/>
    </w:pPr>
    <w:rPr>
      <w:sz w:val="32"/>
    </w:rPr>
  </w:style>
  <w:style w:type="paragraph" w:styleId="berschrift3">
    <w:name w:val="heading 3"/>
    <w:basedOn w:val="berschrift2"/>
    <w:next w:val="Standard"/>
    <w:qFormat/>
    <w:rsid w:val="000B7FED"/>
    <w:pPr>
      <w:spacing w:before="120"/>
      <w:outlineLvl w:val="2"/>
    </w:pPr>
    <w:rPr>
      <w:sz w:val="28"/>
    </w:rPr>
  </w:style>
  <w:style w:type="paragraph" w:styleId="berschrift4">
    <w:name w:val="heading 4"/>
    <w:basedOn w:val="berschrift3"/>
    <w:next w:val="Standard"/>
    <w:qFormat/>
    <w:rsid w:val="000B7FED"/>
    <w:pPr>
      <w:ind w:left="1418" w:hanging="1418"/>
      <w:outlineLvl w:val="3"/>
    </w:pPr>
    <w:rPr>
      <w:sz w:val="24"/>
    </w:rPr>
  </w:style>
  <w:style w:type="paragraph" w:styleId="berschrift5">
    <w:name w:val="heading 5"/>
    <w:basedOn w:val="berschrift4"/>
    <w:next w:val="Standard"/>
    <w:qFormat/>
    <w:rsid w:val="000B7FED"/>
    <w:pPr>
      <w:ind w:left="1701" w:hanging="1701"/>
      <w:outlineLvl w:val="4"/>
    </w:pPr>
    <w:rPr>
      <w:sz w:val="22"/>
    </w:rPr>
  </w:style>
  <w:style w:type="paragraph" w:styleId="berschrift6">
    <w:name w:val="heading 6"/>
    <w:basedOn w:val="H6"/>
    <w:next w:val="Standard"/>
    <w:qFormat/>
    <w:rsid w:val="000B7FED"/>
    <w:pPr>
      <w:outlineLvl w:val="5"/>
    </w:pPr>
  </w:style>
  <w:style w:type="paragraph" w:styleId="berschrift7">
    <w:name w:val="heading 7"/>
    <w:basedOn w:val="H6"/>
    <w:next w:val="Standard"/>
    <w:qFormat/>
    <w:rsid w:val="000B7FED"/>
    <w:pPr>
      <w:outlineLvl w:val="6"/>
    </w:pPr>
  </w:style>
  <w:style w:type="paragraph" w:styleId="berschrift8">
    <w:name w:val="heading 8"/>
    <w:basedOn w:val="berschrift1"/>
    <w:next w:val="Standard"/>
    <w:qFormat/>
    <w:rsid w:val="000B7FED"/>
    <w:pPr>
      <w:ind w:left="0" w:firstLine="0"/>
      <w:outlineLvl w:val="7"/>
    </w:pPr>
  </w:style>
  <w:style w:type="paragraph" w:styleId="berschrift9">
    <w:name w:val="heading 9"/>
    <w:basedOn w:val="berschrift8"/>
    <w:next w:val="Standard"/>
    <w:qFormat/>
    <w:rsid w:val="000B7FED"/>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Verzeichnis8">
    <w:name w:val="toc 8"/>
    <w:basedOn w:val="Verzeichnis1"/>
    <w:semiHidden/>
    <w:rsid w:val="000B7FED"/>
    <w:pPr>
      <w:spacing w:before="180"/>
      <w:ind w:left="2693" w:hanging="2693"/>
    </w:pPr>
    <w:rPr>
      <w:b/>
    </w:rPr>
  </w:style>
  <w:style w:type="paragraph" w:styleId="Verzeichnis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Verzeichnis5">
    <w:name w:val="toc 5"/>
    <w:basedOn w:val="Verzeichnis4"/>
    <w:semiHidden/>
    <w:rsid w:val="000B7FED"/>
    <w:pPr>
      <w:ind w:left="1701" w:hanging="1701"/>
    </w:pPr>
  </w:style>
  <w:style w:type="paragraph" w:styleId="Verzeichnis4">
    <w:name w:val="toc 4"/>
    <w:basedOn w:val="Verzeichnis3"/>
    <w:semiHidden/>
    <w:rsid w:val="000B7FED"/>
    <w:pPr>
      <w:ind w:left="1418" w:hanging="1418"/>
    </w:pPr>
  </w:style>
  <w:style w:type="paragraph" w:styleId="Verzeichnis3">
    <w:name w:val="toc 3"/>
    <w:basedOn w:val="Verzeichnis2"/>
    <w:semiHidden/>
    <w:rsid w:val="000B7FED"/>
    <w:pPr>
      <w:ind w:left="1134" w:hanging="1134"/>
    </w:pPr>
  </w:style>
  <w:style w:type="paragraph" w:styleId="Verzeichnis2">
    <w:name w:val="toc 2"/>
    <w:basedOn w:val="Verzeichnis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Standard"/>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berschrift1"/>
    <w:next w:val="Standard"/>
    <w:rsid w:val="000B7FED"/>
    <w:pPr>
      <w:outlineLvl w:val="9"/>
    </w:pPr>
  </w:style>
  <w:style w:type="paragraph" w:styleId="Listennummer2">
    <w:name w:val="List Number 2"/>
    <w:basedOn w:val="Listennummer"/>
    <w:rsid w:val="000B7FED"/>
    <w:pPr>
      <w:ind w:left="851"/>
    </w:pPr>
  </w:style>
  <w:style w:type="paragraph" w:styleId="Kopfzeile">
    <w:name w:val="header"/>
    <w:rsid w:val="000B7FED"/>
    <w:pPr>
      <w:widowControl w:val="0"/>
    </w:pPr>
    <w:rPr>
      <w:rFonts w:ascii="Arial" w:hAnsi="Arial"/>
      <w:b/>
      <w:noProof/>
      <w:sz w:val="18"/>
      <w:lang w:val="en-GB" w:eastAsia="en-US"/>
    </w:rPr>
  </w:style>
  <w:style w:type="character" w:styleId="Funotenzeichen">
    <w:name w:val="footnote reference"/>
    <w:semiHidden/>
    <w:rsid w:val="000B7FED"/>
    <w:rPr>
      <w:b/>
      <w:position w:val="6"/>
      <w:sz w:val="16"/>
    </w:rPr>
  </w:style>
  <w:style w:type="paragraph" w:styleId="Funotentext">
    <w:name w:val="footnote text"/>
    <w:basedOn w:val="Standard"/>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Standard"/>
    <w:rsid w:val="000B7FED"/>
    <w:pPr>
      <w:keepLines/>
      <w:ind w:left="1135" w:hanging="851"/>
    </w:pPr>
  </w:style>
  <w:style w:type="paragraph" w:styleId="Verzeichnis9">
    <w:name w:val="toc 9"/>
    <w:basedOn w:val="Verzeichnis8"/>
    <w:semiHidden/>
    <w:rsid w:val="000B7FED"/>
    <w:pPr>
      <w:ind w:left="1418" w:hanging="1418"/>
    </w:pPr>
  </w:style>
  <w:style w:type="paragraph" w:customStyle="1" w:styleId="EX">
    <w:name w:val="EX"/>
    <w:basedOn w:val="Standard"/>
    <w:rsid w:val="000B7FED"/>
    <w:pPr>
      <w:keepLines/>
      <w:ind w:left="1702" w:hanging="1418"/>
    </w:pPr>
  </w:style>
  <w:style w:type="paragraph" w:customStyle="1" w:styleId="FP">
    <w:name w:val="FP"/>
    <w:basedOn w:val="Standard"/>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Verzeichnis6">
    <w:name w:val="toc 6"/>
    <w:basedOn w:val="Verzeichnis5"/>
    <w:next w:val="Standard"/>
    <w:semiHidden/>
    <w:rsid w:val="000B7FED"/>
    <w:pPr>
      <w:ind w:left="1985" w:hanging="1985"/>
    </w:pPr>
  </w:style>
  <w:style w:type="paragraph" w:styleId="Verzeichnis7">
    <w:name w:val="toc 7"/>
    <w:basedOn w:val="Verzeichnis6"/>
    <w:next w:val="Standard"/>
    <w:semiHidden/>
    <w:rsid w:val="000B7FED"/>
    <w:pPr>
      <w:ind w:left="2268" w:hanging="2268"/>
    </w:pPr>
  </w:style>
  <w:style w:type="paragraph" w:styleId="Aufzhlungszeichen2">
    <w:name w:val="List Bullet 2"/>
    <w:basedOn w:val="Aufzhlungszeichen"/>
    <w:rsid w:val="000B7FED"/>
    <w:pPr>
      <w:ind w:left="851"/>
    </w:pPr>
  </w:style>
  <w:style w:type="paragraph" w:styleId="Aufzhlungszeichen3">
    <w:name w:val="List Bullet 3"/>
    <w:basedOn w:val="Aufzhlungszeichen2"/>
    <w:rsid w:val="000B7FED"/>
    <w:pPr>
      <w:ind w:left="1135"/>
    </w:pPr>
  </w:style>
  <w:style w:type="paragraph" w:styleId="Listennummer">
    <w:name w:val="List Number"/>
    <w:basedOn w:val="Liste"/>
    <w:rsid w:val="000B7FED"/>
  </w:style>
  <w:style w:type="paragraph" w:customStyle="1" w:styleId="EQ">
    <w:name w:val="EQ"/>
    <w:basedOn w:val="Standard"/>
    <w:next w:val="Standard"/>
    <w:rsid w:val="000B7FED"/>
    <w:pPr>
      <w:keepLines/>
      <w:tabs>
        <w:tab w:val="center" w:pos="4536"/>
        <w:tab w:val="right" w:pos="9072"/>
      </w:tabs>
    </w:pPr>
    <w:rPr>
      <w:noProof/>
    </w:rPr>
  </w:style>
  <w:style w:type="paragraph" w:customStyle="1" w:styleId="TH">
    <w:name w:val="TH"/>
    <w:basedOn w:val="Standard"/>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berschrift5"/>
    <w:next w:val="Standard"/>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Standard"/>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Standard"/>
    <w:rsid w:val="000B7FED"/>
    <w:pPr>
      <w:ind w:left="568" w:hanging="284"/>
    </w:pPr>
  </w:style>
  <w:style w:type="paragraph" w:styleId="Aufzhlungszeichen">
    <w:name w:val="List Bullet"/>
    <w:basedOn w:val="Liste"/>
    <w:rsid w:val="000B7FED"/>
  </w:style>
  <w:style w:type="paragraph" w:styleId="Aufzhlungszeichen4">
    <w:name w:val="List Bullet 4"/>
    <w:basedOn w:val="Aufzhlungszeichen3"/>
    <w:rsid w:val="000B7FED"/>
    <w:pPr>
      <w:ind w:left="1418"/>
    </w:pPr>
  </w:style>
  <w:style w:type="paragraph" w:styleId="Aufzhlungszeichen5">
    <w:name w:val="List Bullet 5"/>
    <w:basedOn w:val="Aufzhlungszeichen4"/>
    <w:rsid w:val="000B7FED"/>
    <w:pPr>
      <w:ind w:left="1702"/>
    </w:pPr>
  </w:style>
  <w:style w:type="paragraph" w:customStyle="1" w:styleId="B1">
    <w:name w:val="B1"/>
    <w:basedOn w:val="Liste"/>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Fuzeile">
    <w:name w:val="footer"/>
    <w:basedOn w:val="Kopfzeil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Kommentarzeichen">
    <w:name w:val="annotation reference"/>
    <w:semiHidden/>
    <w:rsid w:val="000B7FED"/>
    <w:rPr>
      <w:sz w:val="16"/>
    </w:rPr>
  </w:style>
  <w:style w:type="paragraph" w:styleId="Kommentartext">
    <w:name w:val="annotation text"/>
    <w:basedOn w:val="Standard"/>
    <w:link w:val="KommentartextZchn"/>
    <w:semiHidden/>
    <w:rsid w:val="000B7FED"/>
  </w:style>
  <w:style w:type="character" w:styleId="BesuchterLink">
    <w:name w:val="FollowedHyperlink"/>
    <w:rsid w:val="000B7FED"/>
    <w:rPr>
      <w:color w:val="800080"/>
      <w:u w:val="single"/>
    </w:rPr>
  </w:style>
  <w:style w:type="paragraph" w:styleId="Sprechblasentext">
    <w:name w:val="Balloon Text"/>
    <w:basedOn w:val="Standard"/>
    <w:semiHidden/>
    <w:rsid w:val="000B7FED"/>
    <w:rPr>
      <w:rFonts w:ascii="Tahoma" w:hAnsi="Tahoma" w:cs="Tahoma"/>
      <w:sz w:val="16"/>
      <w:szCs w:val="16"/>
    </w:rPr>
  </w:style>
  <w:style w:type="paragraph" w:styleId="Kommentarthema">
    <w:name w:val="annotation subject"/>
    <w:basedOn w:val="Kommentartext"/>
    <w:next w:val="Kommentartext"/>
    <w:semiHidden/>
    <w:rsid w:val="000B7FED"/>
    <w:rPr>
      <w:b/>
      <w:bCs/>
    </w:rPr>
  </w:style>
  <w:style w:type="paragraph" w:styleId="Dokumentstruktur">
    <w:name w:val="Document Map"/>
    <w:basedOn w:val="Standard"/>
    <w:semiHidden/>
    <w:rsid w:val="005E2C44"/>
    <w:pPr>
      <w:shd w:val="clear" w:color="auto" w:fill="000080"/>
    </w:pPr>
    <w:rPr>
      <w:rFonts w:ascii="Tahoma" w:hAnsi="Tahoma" w:cs="Tahoma"/>
    </w:rPr>
  </w:style>
  <w:style w:type="character" w:customStyle="1" w:styleId="KommentartextZchn">
    <w:name w:val="Kommentartext Zchn"/>
    <w:link w:val="Kommentartext"/>
    <w:semiHidden/>
    <w:rsid w:val="00CF755D"/>
    <w:rPr>
      <w:rFonts w:ascii="Times New Roman" w:hAnsi="Times New Roman"/>
      <w:lang w:val="en-GB" w:eastAsia="en-US"/>
    </w:rPr>
  </w:style>
  <w:style w:type="paragraph" w:customStyle="1" w:styleId="CRheader">
    <w:name w:val="CR header"/>
    <w:basedOn w:val="Standard"/>
    <w:link w:val="CRheaderChar"/>
    <w:qFormat/>
    <w:rsid w:val="00CF755D"/>
    <w:pPr>
      <w:numPr>
        <w:numId w:val="3"/>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character" w:customStyle="1" w:styleId="CRheaderChar">
    <w:name w:val="CR header Char"/>
    <w:link w:val="CRheader"/>
    <w:rsid w:val="00CF755D"/>
    <w:rPr>
      <w:rFonts w:ascii="Times New Roman" w:hAnsi="Times New Roman"/>
      <w:b/>
      <w:noProof/>
      <w:sz w:val="28"/>
      <w:szCs w:val="28"/>
      <w:lang w:val="en-US" w:eastAsia="en-US"/>
    </w:rPr>
  </w:style>
  <w:style w:type="paragraph" w:styleId="Listenabsatz">
    <w:name w:val="List Paragraph"/>
    <w:basedOn w:val="Standard"/>
    <w:uiPriority w:val="34"/>
    <w:qFormat/>
    <w:rsid w:val="00E718F2"/>
    <w:pPr>
      <w:spacing w:after="0"/>
      <w:ind w:left="720"/>
    </w:pPr>
    <w:rPr>
      <w:rFonts w:eastAsia="Calibri"/>
      <w:sz w:val="24"/>
      <w:szCs w:val="24"/>
      <w:lang w:val="en-US"/>
    </w:rPr>
  </w:style>
  <w:style w:type="table" w:styleId="Tabellenraster">
    <w:name w:val="Table Grid"/>
    <w:basedOn w:val="NormaleTabelle"/>
    <w:rsid w:val="00E718F2"/>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099891">
      <w:bodyDiv w:val="1"/>
      <w:marLeft w:val="0"/>
      <w:marRight w:val="0"/>
      <w:marTop w:val="0"/>
      <w:marBottom w:val="0"/>
      <w:divBdr>
        <w:top w:val="none" w:sz="0" w:space="0" w:color="auto"/>
        <w:left w:val="none" w:sz="0" w:space="0" w:color="auto"/>
        <w:bottom w:val="none" w:sz="0" w:space="0" w:color="auto"/>
        <w:right w:val="none" w:sz="0" w:space="0" w:color="auto"/>
      </w:divBdr>
    </w:div>
    <w:div w:id="472914624">
      <w:bodyDiv w:val="1"/>
      <w:marLeft w:val="0"/>
      <w:marRight w:val="0"/>
      <w:marTop w:val="0"/>
      <w:marBottom w:val="0"/>
      <w:divBdr>
        <w:top w:val="none" w:sz="0" w:space="0" w:color="auto"/>
        <w:left w:val="none" w:sz="0" w:space="0" w:color="auto"/>
        <w:bottom w:val="none" w:sz="0" w:space="0" w:color="auto"/>
        <w:right w:val="none" w:sz="0" w:space="0" w:color="auto"/>
      </w:divBdr>
    </w:div>
    <w:div w:id="1130130116">
      <w:bodyDiv w:val="1"/>
      <w:marLeft w:val="0"/>
      <w:marRight w:val="0"/>
      <w:marTop w:val="0"/>
      <w:marBottom w:val="0"/>
      <w:divBdr>
        <w:top w:val="none" w:sz="0" w:space="0" w:color="auto"/>
        <w:left w:val="none" w:sz="0" w:space="0" w:color="auto"/>
        <w:bottom w:val="none" w:sz="0" w:space="0" w:color="auto"/>
        <w:right w:val="none" w:sz="0" w:space="0" w:color="auto"/>
      </w:divBdr>
    </w:div>
    <w:div w:id="1289162764">
      <w:bodyDiv w:val="1"/>
      <w:marLeft w:val="0"/>
      <w:marRight w:val="0"/>
      <w:marTop w:val="0"/>
      <w:marBottom w:val="0"/>
      <w:divBdr>
        <w:top w:val="none" w:sz="0" w:space="0" w:color="auto"/>
        <w:left w:val="none" w:sz="0" w:space="0" w:color="auto"/>
        <w:bottom w:val="none" w:sz="0" w:space="0" w:color="auto"/>
        <w:right w:val="none" w:sz="0" w:space="0" w:color="auto"/>
      </w:divBdr>
    </w:div>
    <w:div w:id="1581870063">
      <w:bodyDiv w:val="1"/>
      <w:marLeft w:val="0"/>
      <w:marRight w:val="0"/>
      <w:marTop w:val="0"/>
      <w:marBottom w:val="0"/>
      <w:divBdr>
        <w:top w:val="none" w:sz="0" w:space="0" w:color="auto"/>
        <w:left w:val="none" w:sz="0" w:space="0" w:color="auto"/>
        <w:bottom w:val="none" w:sz="0" w:space="0" w:color="auto"/>
        <w:right w:val="none" w:sz="0" w:space="0" w:color="auto"/>
      </w:divBdr>
    </w:div>
    <w:div w:id="1725715730">
      <w:bodyDiv w:val="1"/>
      <w:marLeft w:val="0"/>
      <w:marRight w:val="0"/>
      <w:marTop w:val="0"/>
      <w:marBottom w:val="0"/>
      <w:divBdr>
        <w:top w:val="none" w:sz="0" w:space="0" w:color="auto"/>
        <w:left w:val="none" w:sz="0" w:space="0" w:color="auto"/>
        <w:bottom w:val="none" w:sz="0" w:space="0" w:color="auto"/>
        <w:right w:val="none" w:sz="0" w:space="0" w:color="auto"/>
      </w:divBdr>
    </w:div>
    <w:div w:id="1732775021">
      <w:bodyDiv w:val="1"/>
      <w:marLeft w:val="0"/>
      <w:marRight w:val="0"/>
      <w:marTop w:val="0"/>
      <w:marBottom w:val="0"/>
      <w:divBdr>
        <w:top w:val="none" w:sz="0" w:space="0" w:color="auto"/>
        <w:left w:val="none" w:sz="0" w:space="0" w:color="auto"/>
        <w:bottom w:val="none" w:sz="0" w:space="0" w:color="auto"/>
        <w:right w:val="none" w:sz="0" w:space="0" w:color="auto"/>
      </w:divBdr>
    </w:div>
    <w:div w:id="1952587486">
      <w:bodyDiv w:val="1"/>
      <w:marLeft w:val="0"/>
      <w:marRight w:val="0"/>
      <w:marTop w:val="0"/>
      <w:marBottom w:val="0"/>
      <w:divBdr>
        <w:top w:val="none" w:sz="0" w:space="0" w:color="auto"/>
        <w:left w:val="none" w:sz="0" w:space="0" w:color="auto"/>
        <w:bottom w:val="none" w:sz="0" w:space="0" w:color="auto"/>
        <w:right w:val="none" w:sz="0" w:space="0" w:color="auto"/>
      </w:divBdr>
    </w:div>
    <w:div w:id="2097362918">
      <w:bodyDiv w:val="1"/>
      <w:marLeft w:val="0"/>
      <w:marRight w:val="0"/>
      <w:marTop w:val="0"/>
      <w:marBottom w:val="0"/>
      <w:divBdr>
        <w:top w:val="none" w:sz="0" w:space="0" w:color="auto"/>
        <w:left w:val="none" w:sz="0" w:space="0" w:color="auto"/>
        <w:bottom w:val="none" w:sz="0" w:space="0" w:color="auto"/>
        <w:right w:val="none" w:sz="0" w:space="0" w:color="auto"/>
      </w:divBdr>
    </w:div>
    <w:div w:id="21426478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microsoft.com/office/2011/relationships/people" Target="people.xml"/><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3GP182</b:Tag>
    <b:SourceType>ElectronicSource</b:SourceType>
    <b:Guid>{452F7D49-DE4B-4C0E-95D8-9899E55ED2C6}</b:Guid>
    <b:Author>
      <b:Author>
        <b:Corporate>3GPP S4-181211</b:Corporate>
      </b:Author>
    </b:Author>
    <b:Title>Comparison of ambient noise playback systems</b:Title>
    <b:City>Kochi, India</b:City>
    <b:Publisher>HEAD acoustics GmbH</b:Publisher>
    <b:Year>15-19 October 2018</b:Year>
    <b:RefOrder>1</b:RefOrder>
  </b:Source>
  <b:Source>
    <b:Tag>es2023961</b:Tag>
    <b:SourceType>Report</b:SourceType>
    <b:Guid>{0D6DC03E-A46A-4E4A-8252-35AD04AA5398}</b:Guid>
    <b:Author>
      <b:Author>
        <b:Corporate>ETSI ES 202 396-1 v1.7.1</b:Corporate>
      </b:Author>
    </b:Author>
    <b:Title>Speech Processing, Transmission and Quality Aspects (STQ); Speech quality performance</b:Title>
    <b:Year>10/2017</b:Year>
    <b:RefOrder>2</b:RefOrder>
  </b:Source>
  <b:Source>
    <b:Tag>3GPR</b:Tag>
    <b:SourceType>ConferenceProceedings</b:SourceType>
    <b:Guid>{43F00B34-AA1C-4092-B9E0-F1BF7BA1D845}</b:Guid>
    <b:Author>
      <b:Author>
        <b:Corporate>3GPP TS 26.132</b:Corporate>
      </b:Author>
    </b:Author>
    <b:Title>Speech and video telephony terminal acoustic test specification</b:Title>
    <b:Year>Release 15.0.0</b:Year>
    <b:RefOrder>3</b:RefOrder>
  </b:Source>
  <b:Source>
    <b:Tag>3PASSv2</b:Tag>
    <b:SourceType>ConferenceProceedings</b:SourceType>
    <b:Guid>{38543F92-4ADA-4938-BFD3-0E3B978322F0}</b:Guid>
    <b:Author>
      <b:Author>
        <b:Corporate>ETSI TS 103 224 v1.3.1</b:Corporate>
      </b:Author>
    </b:Author>
    <b:Title>Speech and multimedia Transmission Quality (STQ);. A sound field reproduction method for terminal testing including a background noise database</b:Title>
    <b:Year>07/2017</b:Year>
    <b:RefOrder>4</b:RefOrder>
  </b:Source>
  <b:Source>
    <b:Tag>3GP181</b:Tag>
    <b:SourceType>ElectronicSource</b:SourceType>
    <b:Guid>{4D3ED01C-EE19-4B18-B369-1D60FED03465}</b:Guid>
    <b:Title>Study on ambient noise test methodology for evaluation of acoustic UE performance (Draft)</b:Title>
    <b:Year>15-19 October 2018</b:Year>
    <b:City>Kochi, India</b:City>
    <b:Author>
      <b:Author>
        <b:Corporate>3GPP S4-181214</b:Corporate>
      </b:Author>
    </b:Author>
    <b:Publisher>HEAD acoustics GmbH</b:Publisher>
    <b:RefOrder>5</b:RefOrder>
  </b:Source>
</b:Sources>
</file>

<file path=customXml/itemProps1.xml><?xml version="1.0" encoding="utf-8"?>
<ds:datastoreItem xmlns:ds="http://schemas.openxmlformats.org/officeDocument/2006/customXml" ds:itemID="{17EC9F05-EF45-4798-89EA-CAF4919079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2372</Words>
  <Characters>13521</Characters>
  <Application>Microsoft Office Word</Application>
  <DocSecurity>0</DocSecurity>
  <Lines>112</Lines>
  <Paragraphs>31</Paragraphs>
  <ScaleCrop>false</ScaleCrop>
  <HeadingPairs>
    <vt:vector size="6" baseType="variant">
      <vt:variant>
        <vt:lpstr>Titel</vt:lpstr>
      </vt:variant>
      <vt:variant>
        <vt:i4>1</vt:i4>
      </vt:variant>
      <vt:variant>
        <vt:lpstr>Titre</vt:lpstr>
      </vt:variant>
      <vt:variant>
        <vt:i4>1</vt:i4>
      </vt:variant>
      <vt:variant>
        <vt:lpstr>Title</vt:lpstr>
      </vt:variant>
      <vt:variant>
        <vt:i4>1</vt:i4>
      </vt:variant>
    </vt:vector>
  </HeadingPairs>
  <TitlesOfParts>
    <vt:vector size="3" baseType="lpstr">
      <vt:lpstr>MTG_TITLE</vt:lpstr>
      <vt:lpstr>MTG_TITLE</vt:lpstr>
      <vt:lpstr>3GPP Change Request</vt:lpstr>
    </vt:vector>
  </TitlesOfParts>
  <Company>3GPP Support Team</Company>
  <LinksUpToDate>false</LinksUpToDate>
  <CharactersWithSpaces>15862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Reimes, Jan</cp:lastModifiedBy>
  <cp:revision>24</cp:revision>
  <cp:lastPrinted>1899-12-31T23:00:00Z</cp:lastPrinted>
  <dcterms:created xsi:type="dcterms:W3CDTF">2015-08-19T09:34:00Z</dcterms:created>
  <dcterms:modified xsi:type="dcterms:W3CDTF">2019-04-02T16:11:00Z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